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89BB2" w14:textId="2099D5D7" w:rsidR="006616EC" w:rsidRPr="00471B80" w:rsidRDefault="006616EC" w:rsidP="006616EC">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C3CDB">
        <w:rPr>
          <w:rFonts w:ascii="Arial" w:hAnsi="Arial" w:cs="Arial"/>
          <w:b/>
          <w:noProof/>
          <w:sz w:val="24"/>
          <w:szCs w:val="24"/>
        </w:rPr>
        <w:t>7E</w:t>
      </w:r>
      <w:r w:rsidRPr="00471B80">
        <w:rPr>
          <w:rFonts w:ascii="Arial" w:hAnsi="Arial" w:cs="Arial"/>
          <w:b/>
          <w:noProof/>
          <w:sz w:val="24"/>
          <w:szCs w:val="24"/>
        </w:rPr>
        <w:tab/>
      </w:r>
      <w:bookmarkStart w:id="0" w:name="OLE_LINK11"/>
      <w:r w:rsidRPr="00471B80">
        <w:rPr>
          <w:rFonts w:ascii="Arial" w:hAnsi="Arial" w:cs="Arial"/>
          <w:b/>
          <w:noProof/>
          <w:sz w:val="24"/>
          <w:szCs w:val="24"/>
        </w:rPr>
        <w:t>S2-</w:t>
      </w:r>
      <w:r w:rsidR="00A5164F">
        <w:rPr>
          <w:rFonts w:ascii="Arial" w:hAnsi="Arial" w:cs="Arial"/>
          <w:b/>
          <w:noProof/>
          <w:sz w:val="24"/>
          <w:szCs w:val="24"/>
        </w:rPr>
        <w:t>200</w:t>
      </w:r>
      <w:r w:rsidR="004C3CDB">
        <w:rPr>
          <w:rFonts w:ascii="Arial" w:hAnsi="Arial" w:cs="Arial"/>
          <w:b/>
          <w:noProof/>
          <w:sz w:val="24"/>
          <w:szCs w:val="24"/>
        </w:rPr>
        <w:t>2047</w:t>
      </w:r>
      <w:bookmarkEnd w:id="0"/>
    </w:p>
    <w:p w14:paraId="1FA1DB75" w14:textId="1F83C398" w:rsidR="008F7DF5" w:rsidRPr="000478CB" w:rsidRDefault="004C3CDB" w:rsidP="000478C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w:t>
      </w:r>
      <w:r w:rsidR="006616EC">
        <w:rPr>
          <w:rFonts w:ascii="Arial" w:hAnsi="Arial" w:cs="Arial"/>
          <w:b/>
          <w:noProof/>
          <w:sz w:val="24"/>
          <w:szCs w:val="24"/>
        </w:rPr>
        <w:t xml:space="preserve">, 2020, </w:t>
      </w:r>
      <w:r>
        <w:rPr>
          <w:rFonts w:ascii="Arial" w:hAnsi="Arial" w:cs="Arial"/>
          <w:b/>
          <w:noProof/>
          <w:sz w:val="24"/>
          <w:szCs w:val="24"/>
        </w:rPr>
        <w:t>Electronic Meeting</w:t>
      </w:r>
      <w:r w:rsidR="000478CB">
        <w:rPr>
          <w:rFonts w:ascii="Arial" w:hAnsi="Arial" w:cs="Arial"/>
          <w:b/>
          <w:noProof/>
          <w:color w:val="0000FF"/>
        </w:rPr>
        <w:t xml:space="preserve">                                        </w:t>
      </w:r>
      <w:r w:rsidR="006616EC" w:rsidRPr="00A4380C">
        <w:rPr>
          <w:rFonts w:ascii="Arial" w:hAnsi="Arial" w:cs="Arial"/>
          <w:b/>
          <w:noProof/>
          <w:color w:val="0000FF"/>
        </w:rPr>
        <w:t>(revision of</w:t>
      </w:r>
      <w:r w:rsidR="006616EC">
        <w:rPr>
          <w:rFonts w:ascii="Arial" w:hAnsi="Arial" w:cs="Arial"/>
          <w:b/>
          <w:noProof/>
          <w:color w:val="0000FF"/>
        </w:rPr>
        <w:t xml:space="preserve"> S2-</w:t>
      </w:r>
      <w:r>
        <w:rPr>
          <w:rFonts w:ascii="Arial" w:hAnsi="Arial" w:cs="Arial"/>
          <w:b/>
          <w:noProof/>
          <w:color w:val="0000FF"/>
        </w:rPr>
        <w:t>2000524</w:t>
      </w:r>
      <w:r w:rsidR="006616EC" w:rsidRPr="00A4380C">
        <w:rPr>
          <w:rFonts w:ascii="Arial" w:hAnsi="Arial" w:cs="Arial"/>
          <w:b/>
          <w:noProof/>
          <w:color w:val="0000FF"/>
        </w:rPr>
        <w:t>)</w:t>
      </w:r>
      <w:r w:rsidR="009611BF">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DF5" w:rsidRPr="00924A93" w14:paraId="2C210BF1" w14:textId="77777777" w:rsidTr="00E65DA2">
        <w:tc>
          <w:tcPr>
            <w:tcW w:w="9641" w:type="dxa"/>
            <w:gridSpan w:val="9"/>
            <w:tcBorders>
              <w:top w:val="single" w:sz="4" w:space="0" w:color="auto"/>
              <w:left w:val="single" w:sz="4" w:space="0" w:color="auto"/>
              <w:right w:val="single" w:sz="4" w:space="0" w:color="auto"/>
            </w:tcBorders>
          </w:tcPr>
          <w:p w14:paraId="1F6CCDD4" w14:textId="77777777" w:rsidR="008F7DF5" w:rsidRPr="00924A93" w:rsidRDefault="008F7DF5" w:rsidP="00E65DA2">
            <w:pPr>
              <w:spacing w:after="0"/>
              <w:jc w:val="right"/>
              <w:rPr>
                <w:rFonts w:ascii="Arial" w:eastAsia="Times New Roman" w:hAnsi="Arial"/>
                <w:i/>
                <w:noProof/>
              </w:rPr>
            </w:pPr>
            <w:r w:rsidRPr="00924A93">
              <w:rPr>
                <w:rFonts w:ascii="Arial" w:eastAsia="Times New Roman" w:hAnsi="Arial"/>
                <w:i/>
                <w:noProof/>
                <w:sz w:val="14"/>
              </w:rPr>
              <w:t>CR-Form-v12.0</w:t>
            </w:r>
          </w:p>
        </w:tc>
      </w:tr>
      <w:tr w:rsidR="008F7DF5" w:rsidRPr="00924A93" w14:paraId="00163236" w14:textId="77777777" w:rsidTr="00E65DA2">
        <w:tc>
          <w:tcPr>
            <w:tcW w:w="9641" w:type="dxa"/>
            <w:gridSpan w:val="9"/>
            <w:tcBorders>
              <w:left w:val="single" w:sz="4" w:space="0" w:color="auto"/>
              <w:right w:val="single" w:sz="4" w:space="0" w:color="auto"/>
            </w:tcBorders>
          </w:tcPr>
          <w:p w14:paraId="0AD3F2CC"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32"/>
              </w:rPr>
              <w:t>CHANGE REQUEST</w:t>
            </w:r>
          </w:p>
        </w:tc>
      </w:tr>
      <w:tr w:rsidR="008F7DF5" w:rsidRPr="00924A93" w14:paraId="4AEC21D2" w14:textId="77777777" w:rsidTr="00E65DA2">
        <w:tc>
          <w:tcPr>
            <w:tcW w:w="9641" w:type="dxa"/>
            <w:gridSpan w:val="9"/>
            <w:tcBorders>
              <w:left w:val="single" w:sz="4" w:space="0" w:color="auto"/>
              <w:right w:val="single" w:sz="4" w:space="0" w:color="auto"/>
            </w:tcBorders>
          </w:tcPr>
          <w:p w14:paraId="6E90FAA3" w14:textId="77777777" w:rsidR="008F7DF5" w:rsidRPr="00924A93" w:rsidRDefault="008F7DF5" w:rsidP="00E65DA2">
            <w:pPr>
              <w:spacing w:after="0"/>
              <w:rPr>
                <w:rFonts w:ascii="Arial" w:eastAsia="Times New Roman" w:hAnsi="Arial"/>
                <w:noProof/>
                <w:sz w:val="8"/>
                <w:szCs w:val="8"/>
              </w:rPr>
            </w:pPr>
          </w:p>
        </w:tc>
      </w:tr>
      <w:tr w:rsidR="008F7DF5" w:rsidRPr="00924A93" w14:paraId="460480C6" w14:textId="77777777" w:rsidTr="00E65DA2">
        <w:tc>
          <w:tcPr>
            <w:tcW w:w="142" w:type="dxa"/>
            <w:tcBorders>
              <w:left w:val="single" w:sz="4" w:space="0" w:color="auto"/>
            </w:tcBorders>
          </w:tcPr>
          <w:p w14:paraId="5FDA5E69" w14:textId="77777777" w:rsidR="008F7DF5" w:rsidRPr="00924A93" w:rsidRDefault="008F7DF5" w:rsidP="00E65DA2">
            <w:pPr>
              <w:spacing w:after="0"/>
              <w:jc w:val="right"/>
              <w:rPr>
                <w:rFonts w:ascii="Arial" w:eastAsia="Times New Roman" w:hAnsi="Arial"/>
                <w:noProof/>
              </w:rPr>
            </w:pPr>
          </w:p>
        </w:tc>
        <w:tc>
          <w:tcPr>
            <w:tcW w:w="1559" w:type="dxa"/>
            <w:shd w:val="pct30" w:color="FFFF00" w:fill="auto"/>
          </w:tcPr>
          <w:p w14:paraId="5764DC47" w14:textId="5BD06123" w:rsidR="008F7DF5" w:rsidRPr="00924A93" w:rsidRDefault="008F7DF5" w:rsidP="00E65DA2">
            <w:pPr>
              <w:spacing w:after="0"/>
              <w:jc w:val="right"/>
              <w:rPr>
                <w:rFonts w:ascii="Arial" w:eastAsia="Times New Roman" w:hAnsi="Arial"/>
                <w:b/>
                <w:noProof/>
                <w:sz w:val="28"/>
                <w:szCs w:val="28"/>
              </w:rPr>
            </w:pPr>
            <w:r w:rsidRPr="002648C2">
              <w:rPr>
                <w:rFonts w:ascii="Arial" w:eastAsia="Times New Roman" w:hAnsi="Arial"/>
                <w:b/>
                <w:sz w:val="28"/>
                <w:szCs w:val="28"/>
              </w:rPr>
              <w:t>23.50</w:t>
            </w:r>
            <w:r>
              <w:rPr>
                <w:rFonts w:ascii="Arial" w:eastAsia="Times New Roman" w:hAnsi="Arial"/>
                <w:b/>
                <w:sz w:val="28"/>
                <w:szCs w:val="28"/>
              </w:rPr>
              <w:t>3</w:t>
            </w:r>
          </w:p>
        </w:tc>
        <w:tc>
          <w:tcPr>
            <w:tcW w:w="709" w:type="dxa"/>
          </w:tcPr>
          <w:p w14:paraId="53636C7A"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2845789C" w14:textId="1A8D3B69" w:rsidR="008F7DF5" w:rsidRPr="008766AD" w:rsidRDefault="00A5164F" w:rsidP="00E65DA2">
            <w:pPr>
              <w:spacing w:after="0"/>
              <w:rPr>
                <w:rFonts w:ascii="Arial" w:eastAsia="Times New Roman" w:hAnsi="Arial"/>
                <w:b/>
                <w:noProof/>
              </w:rPr>
            </w:pPr>
            <w:r>
              <w:rPr>
                <w:rFonts w:ascii="Arial" w:eastAsia="Times New Roman" w:hAnsi="Arial"/>
                <w:b/>
                <w:noProof/>
              </w:rPr>
              <w:t>372</w:t>
            </w:r>
          </w:p>
        </w:tc>
        <w:tc>
          <w:tcPr>
            <w:tcW w:w="709" w:type="dxa"/>
          </w:tcPr>
          <w:p w14:paraId="0C30CEEB" w14:textId="77777777" w:rsidR="008F7DF5" w:rsidRPr="00924A93" w:rsidRDefault="008F7DF5" w:rsidP="00E65DA2">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477EC378" w14:textId="0BE90DAB" w:rsidR="008F7DF5" w:rsidRPr="00924A93" w:rsidRDefault="004C3CDB" w:rsidP="00E65DA2">
            <w:pPr>
              <w:spacing w:after="0"/>
              <w:jc w:val="center"/>
              <w:rPr>
                <w:rFonts w:ascii="Arial" w:eastAsia="Times New Roman" w:hAnsi="Arial"/>
                <w:b/>
                <w:noProof/>
                <w:sz w:val="28"/>
                <w:szCs w:val="28"/>
              </w:rPr>
            </w:pPr>
            <w:r>
              <w:rPr>
                <w:rFonts w:ascii="Arial" w:eastAsia="Times New Roman" w:hAnsi="Arial"/>
                <w:b/>
                <w:sz w:val="28"/>
                <w:szCs w:val="28"/>
              </w:rPr>
              <w:t>2</w:t>
            </w:r>
          </w:p>
        </w:tc>
        <w:tc>
          <w:tcPr>
            <w:tcW w:w="2410" w:type="dxa"/>
          </w:tcPr>
          <w:p w14:paraId="651DB1FA" w14:textId="77777777" w:rsidR="008F7DF5" w:rsidRPr="00924A93" w:rsidRDefault="008F7DF5" w:rsidP="00E65DA2">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3F41A66D" w14:textId="68F2780B" w:rsidR="008F7DF5" w:rsidRPr="00924A93" w:rsidRDefault="008F7DF5" w:rsidP="00E65DA2">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6616EC">
              <w:rPr>
                <w:rFonts w:ascii="Arial" w:eastAsia="Times New Roman" w:hAnsi="Arial"/>
                <w:b/>
                <w:sz w:val="28"/>
                <w:szCs w:val="28"/>
              </w:rPr>
              <w:t>3</w:t>
            </w:r>
            <w:r w:rsidRPr="002648C2">
              <w:rPr>
                <w:rFonts w:ascii="Arial" w:eastAsia="Times New Roman" w:hAnsi="Arial"/>
                <w:b/>
                <w:sz w:val="28"/>
                <w:szCs w:val="28"/>
              </w:rPr>
              <w:t>.0</w:t>
            </w:r>
          </w:p>
        </w:tc>
        <w:tc>
          <w:tcPr>
            <w:tcW w:w="143" w:type="dxa"/>
            <w:tcBorders>
              <w:right w:val="single" w:sz="4" w:space="0" w:color="auto"/>
            </w:tcBorders>
          </w:tcPr>
          <w:p w14:paraId="549A7EEF" w14:textId="77777777" w:rsidR="008F7DF5" w:rsidRPr="00924A93" w:rsidRDefault="008F7DF5" w:rsidP="00E65DA2">
            <w:pPr>
              <w:spacing w:after="0"/>
              <w:rPr>
                <w:rFonts w:ascii="Arial" w:eastAsia="Times New Roman" w:hAnsi="Arial"/>
                <w:noProof/>
              </w:rPr>
            </w:pPr>
          </w:p>
        </w:tc>
      </w:tr>
      <w:tr w:rsidR="008F7DF5" w:rsidRPr="00924A93" w14:paraId="147772D9" w14:textId="77777777" w:rsidTr="00E65DA2">
        <w:tc>
          <w:tcPr>
            <w:tcW w:w="9641" w:type="dxa"/>
            <w:gridSpan w:val="9"/>
            <w:tcBorders>
              <w:left w:val="single" w:sz="4" w:space="0" w:color="auto"/>
              <w:right w:val="single" w:sz="4" w:space="0" w:color="auto"/>
            </w:tcBorders>
          </w:tcPr>
          <w:p w14:paraId="35CCFFA0" w14:textId="77777777" w:rsidR="008F7DF5" w:rsidRPr="00924A93" w:rsidRDefault="008F7DF5" w:rsidP="00E65DA2">
            <w:pPr>
              <w:spacing w:after="0"/>
              <w:rPr>
                <w:rFonts w:ascii="Arial" w:eastAsia="Times New Roman" w:hAnsi="Arial"/>
                <w:noProof/>
              </w:rPr>
            </w:pPr>
          </w:p>
        </w:tc>
      </w:tr>
      <w:tr w:rsidR="008F7DF5" w:rsidRPr="00924A93" w14:paraId="7E9D8FD1" w14:textId="77777777" w:rsidTr="00E65DA2">
        <w:tc>
          <w:tcPr>
            <w:tcW w:w="9641" w:type="dxa"/>
            <w:gridSpan w:val="9"/>
            <w:tcBorders>
              <w:top w:val="single" w:sz="4" w:space="0" w:color="auto"/>
            </w:tcBorders>
          </w:tcPr>
          <w:p w14:paraId="457D9A84" w14:textId="77777777" w:rsidR="008F7DF5" w:rsidRPr="00924A93" w:rsidRDefault="008F7DF5" w:rsidP="00E65DA2">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2"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3"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8F7DF5" w:rsidRPr="00924A93" w14:paraId="7C8B8A21" w14:textId="77777777" w:rsidTr="00E65DA2">
        <w:tc>
          <w:tcPr>
            <w:tcW w:w="9641" w:type="dxa"/>
            <w:gridSpan w:val="9"/>
          </w:tcPr>
          <w:p w14:paraId="7DA34B45" w14:textId="77777777" w:rsidR="008F7DF5" w:rsidRPr="00924A93" w:rsidRDefault="008F7DF5" w:rsidP="00E65DA2">
            <w:pPr>
              <w:spacing w:after="0"/>
              <w:rPr>
                <w:rFonts w:ascii="Arial" w:eastAsia="Times New Roman" w:hAnsi="Arial"/>
                <w:noProof/>
                <w:sz w:val="8"/>
                <w:szCs w:val="8"/>
              </w:rPr>
            </w:pPr>
          </w:p>
        </w:tc>
      </w:tr>
    </w:tbl>
    <w:p w14:paraId="103EFBC4" w14:textId="77777777" w:rsidR="008F7DF5" w:rsidRPr="00924A93" w:rsidRDefault="008F7DF5" w:rsidP="008F7DF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DF5" w:rsidRPr="00924A93" w14:paraId="23434A27" w14:textId="77777777" w:rsidTr="00E65DA2">
        <w:tc>
          <w:tcPr>
            <w:tcW w:w="2835" w:type="dxa"/>
          </w:tcPr>
          <w:p w14:paraId="5B4D57B5" w14:textId="77777777" w:rsidR="008F7DF5" w:rsidRPr="00924A93" w:rsidRDefault="008F7DF5" w:rsidP="00E65DA2">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412A9BDC"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A3059" w14:textId="77777777" w:rsidR="008F7DF5" w:rsidRPr="00924A93" w:rsidRDefault="008F7DF5" w:rsidP="00E65DA2">
            <w:pPr>
              <w:spacing w:after="0"/>
              <w:jc w:val="center"/>
              <w:rPr>
                <w:rFonts w:ascii="Arial" w:eastAsia="Times New Roman" w:hAnsi="Arial"/>
                <w:b/>
                <w:caps/>
                <w:noProof/>
              </w:rPr>
            </w:pPr>
          </w:p>
        </w:tc>
        <w:tc>
          <w:tcPr>
            <w:tcW w:w="709" w:type="dxa"/>
            <w:tcBorders>
              <w:left w:val="single" w:sz="4" w:space="0" w:color="auto"/>
            </w:tcBorders>
          </w:tcPr>
          <w:p w14:paraId="0E0D8F9E"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B463D" w14:textId="77777777" w:rsidR="008F7DF5" w:rsidRPr="00924A93" w:rsidRDefault="008F7DF5" w:rsidP="00E65DA2">
            <w:pPr>
              <w:spacing w:after="0"/>
              <w:jc w:val="center"/>
              <w:rPr>
                <w:rFonts w:ascii="Arial" w:eastAsia="Times New Roman" w:hAnsi="Arial"/>
                <w:b/>
                <w:caps/>
                <w:noProof/>
              </w:rPr>
            </w:pPr>
          </w:p>
        </w:tc>
        <w:tc>
          <w:tcPr>
            <w:tcW w:w="2126" w:type="dxa"/>
          </w:tcPr>
          <w:p w14:paraId="17D26196"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67FA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78BDA13"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9CB90" w14:textId="77777777" w:rsidR="008F7DF5" w:rsidRPr="00924A93" w:rsidRDefault="008F7DF5" w:rsidP="00E65DA2">
            <w:pPr>
              <w:spacing w:after="0"/>
              <w:jc w:val="center"/>
              <w:rPr>
                <w:rFonts w:ascii="Arial" w:eastAsia="Times New Roman" w:hAnsi="Arial"/>
                <w:b/>
                <w:bCs/>
                <w:caps/>
                <w:noProof/>
              </w:rPr>
            </w:pPr>
            <w:r>
              <w:rPr>
                <w:rFonts w:ascii="Arial" w:eastAsia="Times New Roman" w:hAnsi="Arial"/>
                <w:b/>
                <w:bCs/>
                <w:caps/>
                <w:noProof/>
              </w:rPr>
              <w:t>x</w:t>
            </w:r>
          </w:p>
        </w:tc>
      </w:tr>
    </w:tbl>
    <w:p w14:paraId="678070F0" w14:textId="77777777" w:rsidR="008F7DF5" w:rsidRPr="00924A93" w:rsidRDefault="008F7DF5" w:rsidP="008F7DF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DF5" w:rsidRPr="00924A93" w14:paraId="65D2A79D" w14:textId="77777777" w:rsidTr="00E65DA2">
        <w:tc>
          <w:tcPr>
            <w:tcW w:w="9640" w:type="dxa"/>
            <w:gridSpan w:val="11"/>
          </w:tcPr>
          <w:p w14:paraId="45799EEC" w14:textId="77777777" w:rsidR="008F7DF5" w:rsidRPr="00924A93" w:rsidRDefault="008F7DF5" w:rsidP="00E65DA2">
            <w:pPr>
              <w:spacing w:after="0"/>
              <w:rPr>
                <w:rFonts w:ascii="Arial" w:eastAsia="Times New Roman" w:hAnsi="Arial"/>
                <w:noProof/>
                <w:sz w:val="8"/>
                <w:szCs w:val="8"/>
              </w:rPr>
            </w:pPr>
          </w:p>
        </w:tc>
      </w:tr>
      <w:tr w:rsidR="008F7DF5" w:rsidRPr="00924A93" w14:paraId="5C8022A4" w14:textId="77777777" w:rsidTr="00E65DA2">
        <w:tc>
          <w:tcPr>
            <w:tcW w:w="1843" w:type="dxa"/>
            <w:tcBorders>
              <w:top w:val="single" w:sz="4" w:space="0" w:color="auto"/>
              <w:left w:val="single" w:sz="4" w:space="0" w:color="auto"/>
            </w:tcBorders>
          </w:tcPr>
          <w:p w14:paraId="5D7510BE"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F1039A3" w14:textId="77777777" w:rsidR="008F7DF5" w:rsidRPr="00924A93" w:rsidRDefault="008F7DF5" w:rsidP="00E65DA2">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8F7DF5" w:rsidRPr="00924A93" w14:paraId="08344415" w14:textId="77777777" w:rsidTr="00E65DA2">
        <w:tc>
          <w:tcPr>
            <w:tcW w:w="1843" w:type="dxa"/>
            <w:tcBorders>
              <w:left w:val="single" w:sz="4" w:space="0" w:color="auto"/>
            </w:tcBorders>
          </w:tcPr>
          <w:p w14:paraId="3ABDD44E"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1F868F4D" w14:textId="77777777" w:rsidR="008F7DF5" w:rsidRPr="00924A93" w:rsidRDefault="008F7DF5" w:rsidP="00E65DA2">
            <w:pPr>
              <w:spacing w:after="0"/>
              <w:rPr>
                <w:rFonts w:ascii="Arial" w:eastAsia="Times New Roman" w:hAnsi="Arial"/>
                <w:noProof/>
                <w:sz w:val="8"/>
                <w:szCs w:val="8"/>
              </w:rPr>
            </w:pPr>
          </w:p>
        </w:tc>
      </w:tr>
      <w:tr w:rsidR="008F7DF5" w:rsidRPr="00924A93" w14:paraId="77EF1AF8" w14:textId="77777777" w:rsidTr="00E65DA2">
        <w:tc>
          <w:tcPr>
            <w:tcW w:w="1843" w:type="dxa"/>
            <w:tcBorders>
              <w:left w:val="single" w:sz="4" w:space="0" w:color="auto"/>
            </w:tcBorders>
          </w:tcPr>
          <w:p w14:paraId="58249B91"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0F70DD86" w14:textId="6033AD31" w:rsidR="008F7DF5" w:rsidRPr="00924A93" w:rsidRDefault="008F7DF5" w:rsidP="00E65DA2">
            <w:pPr>
              <w:spacing w:after="0"/>
              <w:ind w:left="100"/>
              <w:rPr>
                <w:rFonts w:ascii="Arial" w:eastAsia="Times New Roman" w:hAnsi="Arial"/>
                <w:noProof/>
              </w:rPr>
            </w:pPr>
            <w:r>
              <w:rPr>
                <w:rFonts w:ascii="Arial" w:eastAsia="Times New Roman" w:hAnsi="Arial"/>
              </w:rPr>
              <w:t>Ericsson</w:t>
            </w:r>
            <w:ins w:id="1" w:author="Ericsson" w:date="2020-02-20T15:25:00Z">
              <w:r w:rsidR="00520DB5">
                <w:rPr>
                  <w:rFonts w:ascii="Arial" w:eastAsia="Times New Roman" w:hAnsi="Arial"/>
                </w:rPr>
                <w:t>, China Mobile</w:t>
              </w:r>
            </w:ins>
          </w:p>
        </w:tc>
      </w:tr>
      <w:tr w:rsidR="008F7DF5" w:rsidRPr="00924A93" w14:paraId="2747BBD1" w14:textId="77777777" w:rsidTr="00E65DA2">
        <w:tc>
          <w:tcPr>
            <w:tcW w:w="1843" w:type="dxa"/>
            <w:tcBorders>
              <w:left w:val="single" w:sz="4" w:space="0" w:color="auto"/>
            </w:tcBorders>
          </w:tcPr>
          <w:p w14:paraId="2AEA8C43"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313BD09" w14:textId="77777777" w:rsidR="008F7DF5" w:rsidRPr="00924A93" w:rsidRDefault="008F7DF5" w:rsidP="00E65DA2">
            <w:pPr>
              <w:spacing w:after="0"/>
              <w:ind w:left="100"/>
              <w:rPr>
                <w:rFonts w:ascii="Arial" w:eastAsia="Times New Roman" w:hAnsi="Arial"/>
                <w:noProof/>
              </w:rPr>
            </w:pPr>
            <w:r>
              <w:rPr>
                <w:rFonts w:ascii="Arial" w:eastAsia="Times New Roman" w:hAnsi="Arial"/>
              </w:rPr>
              <w:t>SA WG2</w:t>
            </w:r>
          </w:p>
        </w:tc>
      </w:tr>
      <w:tr w:rsidR="008F7DF5" w:rsidRPr="00924A93" w14:paraId="6F95D90D" w14:textId="77777777" w:rsidTr="00E65DA2">
        <w:tc>
          <w:tcPr>
            <w:tcW w:w="1843" w:type="dxa"/>
            <w:tcBorders>
              <w:left w:val="single" w:sz="4" w:space="0" w:color="auto"/>
            </w:tcBorders>
          </w:tcPr>
          <w:p w14:paraId="05FD0797"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5718DAFC" w14:textId="77777777" w:rsidR="008F7DF5" w:rsidRPr="00924A93" w:rsidRDefault="008F7DF5" w:rsidP="00E65DA2">
            <w:pPr>
              <w:spacing w:after="0"/>
              <w:rPr>
                <w:rFonts w:ascii="Arial" w:eastAsia="Times New Roman" w:hAnsi="Arial"/>
                <w:noProof/>
                <w:sz w:val="8"/>
                <w:szCs w:val="8"/>
              </w:rPr>
            </w:pPr>
          </w:p>
        </w:tc>
      </w:tr>
      <w:tr w:rsidR="008F7DF5" w:rsidRPr="00924A93" w14:paraId="78796434" w14:textId="77777777" w:rsidTr="00E65DA2">
        <w:tc>
          <w:tcPr>
            <w:tcW w:w="1843" w:type="dxa"/>
            <w:tcBorders>
              <w:left w:val="single" w:sz="4" w:space="0" w:color="auto"/>
            </w:tcBorders>
          </w:tcPr>
          <w:p w14:paraId="62B4A9F4"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47E8D493" w14:textId="77777777" w:rsidR="008F7DF5" w:rsidRPr="00924A93" w:rsidRDefault="008F7DF5" w:rsidP="00E65DA2">
            <w:pPr>
              <w:spacing w:after="0"/>
              <w:ind w:left="100"/>
              <w:rPr>
                <w:rFonts w:ascii="Arial" w:eastAsia="Times New Roman" w:hAnsi="Arial"/>
                <w:noProof/>
              </w:rPr>
            </w:pPr>
            <w:proofErr w:type="spellStart"/>
            <w:r>
              <w:rPr>
                <w:rFonts w:ascii="Arial" w:eastAsia="Times New Roman" w:hAnsi="Arial"/>
              </w:rPr>
              <w:t>Vertical_LAN</w:t>
            </w:r>
            <w:proofErr w:type="spellEnd"/>
          </w:p>
        </w:tc>
        <w:tc>
          <w:tcPr>
            <w:tcW w:w="567" w:type="dxa"/>
            <w:tcBorders>
              <w:left w:val="nil"/>
            </w:tcBorders>
          </w:tcPr>
          <w:p w14:paraId="4A2FEA90" w14:textId="77777777" w:rsidR="008F7DF5" w:rsidRPr="00924A93" w:rsidRDefault="008F7DF5" w:rsidP="00E65DA2">
            <w:pPr>
              <w:spacing w:after="0"/>
              <w:ind w:right="100"/>
              <w:rPr>
                <w:rFonts w:ascii="Arial" w:eastAsia="Times New Roman" w:hAnsi="Arial"/>
                <w:noProof/>
              </w:rPr>
            </w:pPr>
          </w:p>
        </w:tc>
        <w:tc>
          <w:tcPr>
            <w:tcW w:w="1417" w:type="dxa"/>
            <w:gridSpan w:val="3"/>
            <w:tcBorders>
              <w:left w:val="nil"/>
            </w:tcBorders>
          </w:tcPr>
          <w:p w14:paraId="2B466404"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677AECA" w14:textId="6A184456" w:rsidR="008F7DF5" w:rsidRPr="00924A93" w:rsidRDefault="008F7DF5" w:rsidP="00E65DA2">
            <w:pPr>
              <w:spacing w:after="0"/>
              <w:ind w:left="100"/>
              <w:rPr>
                <w:rFonts w:ascii="Arial" w:eastAsia="Times New Roman" w:hAnsi="Arial"/>
                <w:noProof/>
              </w:rPr>
            </w:pPr>
            <w:r>
              <w:rPr>
                <w:rFonts w:ascii="Arial" w:eastAsia="Times New Roman" w:hAnsi="Arial"/>
              </w:rPr>
              <w:t>20</w:t>
            </w:r>
            <w:r w:rsidR="00454798">
              <w:rPr>
                <w:rFonts w:ascii="Arial" w:eastAsia="Times New Roman" w:hAnsi="Arial"/>
              </w:rPr>
              <w:t>20</w:t>
            </w:r>
            <w:r>
              <w:rPr>
                <w:rFonts w:ascii="Arial" w:eastAsia="Times New Roman" w:hAnsi="Arial"/>
              </w:rPr>
              <w:t>-</w:t>
            </w:r>
            <w:r w:rsidR="00454798">
              <w:rPr>
                <w:rFonts w:ascii="Arial" w:eastAsia="Times New Roman" w:hAnsi="Arial"/>
              </w:rPr>
              <w:t>0</w:t>
            </w:r>
            <w:r w:rsidR="001C55D4">
              <w:rPr>
                <w:rFonts w:ascii="Arial" w:eastAsia="Times New Roman" w:hAnsi="Arial"/>
              </w:rPr>
              <w:t>2</w:t>
            </w:r>
            <w:r>
              <w:rPr>
                <w:rFonts w:ascii="Arial" w:eastAsia="Times New Roman" w:hAnsi="Arial"/>
              </w:rPr>
              <w:t>-07</w:t>
            </w:r>
          </w:p>
        </w:tc>
      </w:tr>
      <w:tr w:rsidR="008F7DF5" w:rsidRPr="00924A93" w14:paraId="6D025862" w14:textId="77777777" w:rsidTr="00E65DA2">
        <w:tc>
          <w:tcPr>
            <w:tcW w:w="1843" w:type="dxa"/>
            <w:tcBorders>
              <w:left w:val="single" w:sz="4" w:space="0" w:color="auto"/>
            </w:tcBorders>
          </w:tcPr>
          <w:p w14:paraId="64062383" w14:textId="77777777" w:rsidR="008F7DF5" w:rsidRPr="00924A93" w:rsidRDefault="008F7DF5" w:rsidP="00E65DA2">
            <w:pPr>
              <w:spacing w:after="0"/>
              <w:rPr>
                <w:rFonts w:ascii="Arial" w:eastAsia="Times New Roman" w:hAnsi="Arial"/>
                <w:b/>
                <w:i/>
                <w:noProof/>
                <w:sz w:val="8"/>
                <w:szCs w:val="8"/>
              </w:rPr>
            </w:pPr>
          </w:p>
        </w:tc>
        <w:tc>
          <w:tcPr>
            <w:tcW w:w="1986" w:type="dxa"/>
            <w:gridSpan w:val="4"/>
          </w:tcPr>
          <w:p w14:paraId="5A8D45E9" w14:textId="77777777" w:rsidR="008F7DF5" w:rsidRPr="00924A93" w:rsidRDefault="008F7DF5" w:rsidP="00E65DA2">
            <w:pPr>
              <w:spacing w:after="0"/>
              <w:rPr>
                <w:rFonts w:ascii="Arial" w:eastAsia="Times New Roman" w:hAnsi="Arial"/>
                <w:noProof/>
                <w:sz w:val="8"/>
                <w:szCs w:val="8"/>
              </w:rPr>
            </w:pPr>
          </w:p>
        </w:tc>
        <w:tc>
          <w:tcPr>
            <w:tcW w:w="2267" w:type="dxa"/>
            <w:gridSpan w:val="2"/>
          </w:tcPr>
          <w:p w14:paraId="78BFD601" w14:textId="77777777" w:rsidR="008F7DF5" w:rsidRPr="00924A93" w:rsidRDefault="008F7DF5" w:rsidP="00E65DA2">
            <w:pPr>
              <w:spacing w:after="0"/>
              <w:rPr>
                <w:rFonts w:ascii="Arial" w:eastAsia="Times New Roman" w:hAnsi="Arial"/>
                <w:noProof/>
                <w:sz w:val="8"/>
                <w:szCs w:val="8"/>
              </w:rPr>
            </w:pPr>
          </w:p>
        </w:tc>
        <w:tc>
          <w:tcPr>
            <w:tcW w:w="1417" w:type="dxa"/>
            <w:gridSpan w:val="3"/>
          </w:tcPr>
          <w:p w14:paraId="7281E6D0" w14:textId="77777777" w:rsidR="008F7DF5" w:rsidRPr="00924A93" w:rsidRDefault="008F7DF5" w:rsidP="00E65DA2">
            <w:pPr>
              <w:spacing w:after="0"/>
              <w:rPr>
                <w:rFonts w:ascii="Arial" w:eastAsia="Times New Roman" w:hAnsi="Arial"/>
                <w:noProof/>
                <w:sz w:val="8"/>
                <w:szCs w:val="8"/>
              </w:rPr>
            </w:pPr>
          </w:p>
        </w:tc>
        <w:tc>
          <w:tcPr>
            <w:tcW w:w="2127" w:type="dxa"/>
            <w:tcBorders>
              <w:right w:val="single" w:sz="4" w:space="0" w:color="auto"/>
            </w:tcBorders>
          </w:tcPr>
          <w:p w14:paraId="7C809C8A" w14:textId="77777777" w:rsidR="008F7DF5" w:rsidRPr="00924A93" w:rsidRDefault="008F7DF5" w:rsidP="00E65DA2">
            <w:pPr>
              <w:spacing w:after="0"/>
              <w:rPr>
                <w:rFonts w:ascii="Arial" w:eastAsia="Times New Roman" w:hAnsi="Arial"/>
                <w:noProof/>
                <w:sz w:val="8"/>
                <w:szCs w:val="8"/>
              </w:rPr>
            </w:pPr>
          </w:p>
        </w:tc>
      </w:tr>
      <w:tr w:rsidR="008F7DF5" w:rsidRPr="00924A93" w14:paraId="000D50E8" w14:textId="77777777" w:rsidTr="00E65DA2">
        <w:trPr>
          <w:cantSplit/>
        </w:trPr>
        <w:tc>
          <w:tcPr>
            <w:tcW w:w="1843" w:type="dxa"/>
            <w:tcBorders>
              <w:left w:val="single" w:sz="4" w:space="0" w:color="auto"/>
            </w:tcBorders>
          </w:tcPr>
          <w:p w14:paraId="0E05AA5B"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0A651730" w14:textId="77777777" w:rsidR="008F7DF5" w:rsidRPr="00924A93" w:rsidRDefault="008F7DF5" w:rsidP="00E65DA2">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633753C4" w14:textId="77777777" w:rsidR="008F7DF5" w:rsidRPr="00924A93" w:rsidRDefault="008F7DF5" w:rsidP="00E65DA2">
            <w:pPr>
              <w:spacing w:after="0"/>
              <w:rPr>
                <w:rFonts w:ascii="Arial" w:eastAsia="Times New Roman" w:hAnsi="Arial"/>
                <w:noProof/>
              </w:rPr>
            </w:pPr>
          </w:p>
        </w:tc>
        <w:tc>
          <w:tcPr>
            <w:tcW w:w="1417" w:type="dxa"/>
            <w:gridSpan w:val="3"/>
            <w:tcBorders>
              <w:left w:val="nil"/>
            </w:tcBorders>
          </w:tcPr>
          <w:p w14:paraId="5C958368" w14:textId="77777777" w:rsidR="008F7DF5" w:rsidRPr="00924A93" w:rsidRDefault="008F7DF5" w:rsidP="00E65DA2">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6EDF1AA0" w14:textId="77777777" w:rsidR="008F7DF5" w:rsidRPr="00924A93" w:rsidRDefault="008F7DF5" w:rsidP="00E65DA2">
            <w:pPr>
              <w:spacing w:after="0"/>
              <w:ind w:left="100"/>
              <w:rPr>
                <w:rFonts w:ascii="Arial" w:eastAsia="Times New Roman" w:hAnsi="Arial"/>
                <w:noProof/>
              </w:rPr>
            </w:pPr>
            <w:r>
              <w:rPr>
                <w:rFonts w:ascii="Arial" w:eastAsia="Times New Roman" w:hAnsi="Arial"/>
              </w:rPr>
              <w:t>Rel-16</w:t>
            </w:r>
          </w:p>
        </w:tc>
      </w:tr>
      <w:tr w:rsidR="008F7DF5" w:rsidRPr="00924A93" w14:paraId="407D00F0" w14:textId="77777777" w:rsidTr="00E65DA2">
        <w:tc>
          <w:tcPr>
            <w:tcW w:w="1843" w:type="dxa"/>
            <w:tcBorders>
              <w:left w:val="single" w:sz="4" w:space="0" w:color="auto"/>
              <w:bottom w:val="single" w:sz="4" w:space="0" w:color="auto"/>
            </w:tcBorders>
          </w:tcPr>
          <w:p w14:paraId="19E59399" w14:textId="77777777" w:rsidR="008F7DF5" w:rsidRPr="00924A93" w:rsidRDefault="008F7DF5" w:rsidP="00E65DA2">
            <w:pPr>
              <w:spacing w:after="0"/>
              <w:rPr>
                <w:rFonts w:ascii="Arial" w:eastAsia="Times New Roman" w:hAnsi="Arial"/>
                <w:b/>
                <w:i/>
                <w:noProof/>
              </w:rPr>
            </w:pPr>
          </w:p>
        </w:tc>
        <w:tc>
          <w:tcPr>
            <w:tcW w:w="4677" w:type="dxa"/>
            <w:gridSpan w:val="8"/>
            <w:tcBorders>
              <w:bottom w:val="single" w:sz="4" w:space="0" w:color="auto"/>
            </w:tcBorders>
          </w:tcPr>
          <w:p w14:paraId="175C1AB8" w14:textId="77777777" w:rsidR="008F7DF5" w:rsidRPr="00924A93" w:rsidRDefault="008F7DF5" w:rsidP="00E65DA2">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4379C693" w14:textId="77777777" w:rsidR="008F7DF5" w:rsidRPr="00924A93" w:rsidRDefault="008F7DF5" w:rsidP="00E65DA2">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4"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31C3D2DC" w14:textId="77777777" w:rsidR="008F7DF5" w:rsidRPr="00924A93" w:rsidRDefault="008F7DF5" w:rsidP="00E65DA2">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8F7DF5" w:rsidRPr="00924A93" w14:paraId="3F4FF5D2" w14:textId="77777777" w:rsidTr="00E65DA2">
        <w:tc>
          <w:tcPr>
            <w:tcW w:w="1843" w:type="dxa"/>
          </w:tcPr>
          <w:p w14:paraId="1699C7D0" w14:textId="77777777" w:rsidR="008F7DF5" w:rsidRPr="00924A93" w:rsidRDefault="008F7DF5" w:rsidP="00E65DA2">
            <w:pPr>
              <w:spacing w:after="0"/>
              <w:rPr>
                <w:rFonts w:ascii="Arial" w:eastAsia="Times New Roman" w:hAnsi="Arial"/>
                <w:b/>
                <w:i/>
                <w:noProof/>
                <w:sz w:val="8"/>
                <w:szCs w:val="8"/>
              </w:rPr>
            </w:pPr>
          </w:p>
        </w:tc>
        <w:tc>
          <w:tcPr>
            <w:tcW w:w="7797" w:type="dxa"/>
            <w:gridSpan w:val="10"/>
          </w:tcPr>
          <w:p w14:paraId="24933B20" w14:textId="77777777" w:rsidR="008F7DF5" w:rsidRPr="00924A93" w:rsidRDefault="008F7DF5" w:rsidP="00E65DA2">
            <w:pPr>
              <w:spacing w:after="0"/>
              <w:rPr>
                <w:rFonts w:ascii="Arial" w:eastAsia="Times New Roman" w:hAnsi="Arial"/>
                <w:noProof/>
                <w:sz w:val="8"/>
                <w:szCs w:val="8"/>
              </w:rPr>
            </w:pPr>
          </w:p>
        </w:tc>
      </w:tr>
      <w:tr w:rsidR="008F7DF5" w:rsidRPr="00924A93" w14:paraId="30D3C657" w14:textId="77777777" w:rsidTr="00E65DA2">
        <w:tc>
          <w:tcPr>
            <w:tcW w:w="2694" w:type="dxa"/>
            <w:gridSpan w:val="2"/>
            <w:tcBorders>
              <w:top w:val="single" w:sz="4" w:space="0" w:color="auto"/>
              <w:left w:val="single" w:sz="4" w:space="0" w:color="auto"/>
            </w:tcBorders>
          </w:tcPr>
          <w:p w14:paraId="79963FCB"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458CEEE" w14:textId="724BCB40" w:rsidR="008F7DF5" w:rsidRPr="004C5AF2" w:rsidRDefault="00994E27" w:rsidP="00824749">
            <w:pPr>
              <w:spacing w:after="0"/>
              <w:rPr>
                <w:rFonts w:ascii="Arial" w:eastAsia="Times New Roman" w:hAnsi="Arial"/>
                <w:noProof/>
              </w:rPr>
            </w:pPr>
            <w:r>
              <w:rPr>
                <w:rFonts w:ascii="Arial" w:eastAsia="Times New Roman" w:hAnsi="Arial"/>
                <w:noProof/>
              </w:rPr>
              <w:t xml:space="preserve">See S2-1911701 </w:t>
            </w:r>
            <w:r w:rsidR="00F641EC">
              <w:rPr>
                <w:rFonts w:ascii="Arial" w:eastAsia="Times New Roman" w:hAnsi="Arial"/>
                <w:noProof/>
              </w:rPr>
              <w:t xml:space="preserve">for details. </w:t>
            </w:r>
            <w:r w:rsidR="008F7DF5"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E076670" w14:textId="77777777" w:rsidR="008F7DF5" w:rsidRPr="004C5AF2" w:rsidRDefault="008F7DF5" w:rsidP="00E65DA2">
            <w:pPr>
              <w:spacing w:after="0"/>
              <w:ind w:left="100"/>
              <w:rPr>
                <w:rFonts w:ascii="Arial" w:eastAsia="Times New Roman" w:hAnsi="Arial"/>
                <w:noProof/>
              </w:rPr>
            </w:pPr>
          </w:p>
          <w:p w14:paraId="3CF1B8B2"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20474E9F" w14:textId="77777777" w:rsidR="008F7DF5" w:rsidRPr="004C5AF2" w:rsidRDefault="008F7DF5" w:rsidP="00E65DA2">
            <w:pPr>
              <w:spacing w:after="0"/>
              <w:rPr>
                <w:rFonts w:ascii="Arial" w:eastAsia="Times New Roman" w:hAnsi="Arial"/>
                <w:noProof/>
              </w:rPr>
            </w:pPr>
          </w:p>
          <w:p w14:paraId="6A9FE7F3"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13924C57" w14:textId="77777777" w:rsidR="008F7DF5" w:rsidRPr="004C5AF2" w:rsidRDefault="008F7DF5" w:rsidP="00E65DA2">
            <w:pPr>
              <w:spacing w:after="0"/>
              <w:ind w:left="100"/>
              <w:rPr>
                <w:rFonts w:ascii="Arial" w:eastAsia="Times New Roman" w:hAnsi="Arial"/>
                <w:noProof/>
              </w:rPr>
            </w:pPr>
          </w:p>
          <w:p w14:paraId="6E877121"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5D0C02C9" w14:textId="77777777" w:rsidR="008F7DF5" w:rsidRPr="00924A93" w:rsidRDefault="008F7DF5" w:rsidP="00E65DA2">
            <w:pPr>
              <w:spacing w:after="0"/>
              <w:ind w:left="100"/>
              <w:rPr>
                <w:rFonts w:ascii="Arial" w:eastAsia="Times New Roman" w:hAnsi="Arial"/>
                <w:noProof/>
              </w:rPr>
            </w:pPr>
          </w:p>
        </w:tc>
      </w:tr>
      <w:tr w:rsidR="008F7DF5" w:rsidRPr="00924A93" w14:paraId="42E10E9E" w14:textId="77777777" w:rsidTr="00E65DA2">
        <w:tc>
          <w:tcPr>
            <w:tcW w:w="2694" w:type="dxa"/>
            <w:gridSpan w:val="2"/>
            <w:tcBorders>
              <w:left w:val="single" w:sz="4" w:space="0" w:color="auto"/>
            </w:tcBorders>
          </w:tcPr>
          <w:p w14:paraId="476CD1F8"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4BFF32E" w14:textId="77777777" w:rsidR="008F7DF5" w:rsidRPr="00924A93" w:rsidRDefault="008F7DF5" w:rsidP="00E65DA2">
            <w:pPr>
              <w:spacing w:after="0"/>
              <w:rPr>
                <w:rFonts w:ascii="Arial" w:eastAsia="Times New Roman" w:hAnsi="Arial"/>
                <w:noProof/>
                <w:sz w:val="8"/>
                <w:szCs w:val="8"/>
              </w:rPr>
            </w:pPr>
          </w:p>
        </w:tc>
      </w:tr>
      <w:tr w:rsidR="008F7DF5" w:rsidRPr="00924A93" w14:paraId="2F3167E4" w14:textId="77777777" w:rsidTr="00E65DA2">
        <w:tc>
          <w:tcPr>
            <w:tcW w:w="2694" w:type="dxa"/>
            <w:gridSpan w:val="2"/>
            <w:tcBorders>
              <w:left w:val="single" w:sz="4" w:space="0" w:color="auto"/>
            </w:tcBorders>
          </w:tcPr>
          <w:p w14:paraId="4EFA943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E160E59" w14:textId="77777777" w:rsidR="008F7DF5" w:rsidRPr="00924A93" w:rsidRDefault="008F7DF5" w:rsidP="00E65DA2">
            <w:pPr>
              <w:spacing w:after="0"/>
              <w:ind w:left="100"/>
              <w:rPr>
                <w:rFonts w:ascii="Arial" w:eastAsia="Times New Roman" w:hAnsi="Arial"/>
                <w:noProof/>
              </w:rPr>
            </w:pPr>
            <w:r w:rsidRPr="00362A0F">
              <w:rPr>
                <w:rFonts w:ascii="Arial" w:eastAsia="Times New Roman" w:hAnsi="Arial"/>
                <w:noProof/>
              </w:rPr>
              <w:t>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r>
              <w:rPr>
                <w:rFonts w:ascii="Arial" w:eastAsia="Times New Roman" w:hAnsi="Arial"/>
                <w:noProof/>
              </w:rPr>
              <w:t>.</w:t>
            </w:r>
          </w:p>
        </w:tc>
      </w:tr>
      <w:tr w:rsidR="008F7DF5" w:rsidRPr="00924A93" w14:paraId="61A55F98" w14:textId="77777777" w:rsidTr="00E65DA2">
        <w:tc>
          <w:tcPr>
            <w:tcW w:w="2694" w:type="dxa"/>
            <w:gridSpan w:val="2"/>
            <w:tcBorders>
              <w:left w:val="single" w:sz="4" w:space="0" w:color="auto"/>
            </w:tcBorders>
          </w:tcPr>
          <w:p w14:paraId="156B5D8A"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52F02417" w14:textId="77777777" w:rsidR="008F7DF5" w:rsidRPr="00924A93" w:rsidRDefault="008F7DF5" w:rsidP="00E65DA2">
            <w:pPr>
              <w:spacing w:after="0"/>
              <w:rPr>
                <w:rFonts w:ascii="Arial" w:eastAsia="Times New Roman" w:hAnsi="Arial"/>
                <w:noProof/>
                <w:sz w:val="8"/>
                <w:szCs w:val="8"/>
              </w:rPr>
            </w:pPr>
          </w:p>
        </w:tc>
      </w:tr>
      <w:tr w:rsidR="008F7DF5" w:rsidRPr="00924A93" w14:paraId="7862AAF4" w14:textId="77777777" w:rsidTr="00E65DA2">
        <w:tc>
          <w:tcPr>
            <w:tcW w:w="2694" w:type="dxa"/>
            <w:gridSpan w:val="2"/>
            <w:tcBorders>
              <w:left w:val="single" w:sz="4" w:space="0" w:color="auto"/>
              <w:bottom w:val="single" w:sz="4" w:space="0" w:color="auto"/>
            </w:tcBorders>
          </w:tcPr>
          <w:p w14:paraId="205130D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CCAF01" w14:textId="77777777" w:rsidR="008F7DF5" w:rsidRPr="00924A93" w:rsidRDefault="008F7DF5" w:rsidP="00E65DA2">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8F7DF5" w:rsidRPr="00924A93" w14:paraId="0C78EBD7" w14:textId="77777777" w:rsidTr="00E65DA2">
        <w:tc>
          <w:tcPr>
            <w:tcW w:w="2694" w:type="dxa"/>
            <w:gridSpan w:val="2"/>
          </w:tcPr>
          <w:p w14:paraId="7C453A90" w14:textId="77777777" w:rsidR="008F7DF5" w:rsidRPr="00924A93" w:rsidRDefault="008F7DF5" w:rsidP="00E65DA2">
            <w:pPr>
              <w:spacing w:after="0"/>
              <w:rPr>
                <w:rFonts w:ascii="Arial" w:eastAsia="Times New Roman" w:hAnsi="Arial"/>
                <w:b/>
                <w:i/>
                <w:noProof/>
                <w:sz w:val="8"/>
                <w:szCs w:val="8"/>
              </w:rPr>
            </w:pPr>
          </w:p>
        </w:tc>
        <w:tc>
          <w:tcPr>
            <w:tcW w:w="6946" w:type="dxa"/>
            <w:gridSpan w:val="9"/>
          </w:tcPr>
          <w:p w14:paraId="06E4A41F" w14:textId="77777777" w:rsidR="008F7DF5" w:rsidRPr="00924A93" w:rsidRDefault="008F7DF5" w:rsidP="00E65DA2">
            <w:pPr>
              <w:spacing w:after="0"/>
              <w:rPr>
                <w:rFonts w:ascii="Arial" w:eastAsia="Times New Roman" w:hAnsi="Arial"/>
                <w:noProof/>
                <w:sz w:val="8"/>
                <w:szCs w:val="8"/>
              </w:rPr>
            </w:pPr>
          </w:p>
        </w:tc>
      </w:tr>
      <w:tr w:rsidR="008F7DF5" w:rsidRPr="00924A93" w14:paraId="61B0C0DB" w14:textId="77777777" w:rsidTr="00E65DA2">
        <w:tc>
          <w:tcPr>
            <w:tcW w:w="2694" w:type="dxa"/>
            <w:gridSpan w:val="2"/>
            <w:tcBorders>
              <w:top w:val="single" w:sz="4" w:space="0" w:color="auto"/>
              <w:left w:val="single" w:sz="4" w:space="0" w:color="auto"/>
            </w:tcBorders>
          </w:tcPr>
          <w:p w14:paraId="15FC61E3"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E43FF95" w14:textId="2E273295" w:rsidR="008F7DF5" w:rsidRPr="00924A93" w:rsidRDefault="002E135A" w:rsidP="00044CD1">
            <w:pPr>
              <w:spacing w:after="0"/>
              <w:ind w:left="100"/>
              <w:rPr>
                <w:rFonts w:ascii="Arial" w:eastAsia="Times New Roman" w:hAnsi="Arial"/>
                <w:noProof/>
              </w:rPr>
            </w:pPr>
            <w:ins w:id="2" w:author="Ericsson2402" w:date="2020-02-25T11:50:00Z">
              <w:r>
                <w:rPr>
                  <w:rFonts w:ascii="Arial" w:eastAsia="Times New Roman" w:hAnsi="Arial"/>
                  <w:noProof/>
                </w:rPr>
                <w:t xml:space="preserve">6.1.3.23 </w:t>
              </w:r>
            </w:ins>
            <w:del w:id="3" w:author="Ericsson2402" w:date="2020-02-25T11:50:00Z">
              <w:r w:rsidR="00044CD1" w:rsidRPr="00044CD1" w:rsidDel="002E135A">
                <w:rPr>
                  <w:rFonts w:ascii="Arial" w:eastAsia="Times New Roman" w:hAnsi="Arial"/>
                  <w:noProof/>
                </w:rPr>
                <w:delText>5.3.1, 6.2.1.2, 6.3.1</w:delText>
              </w:r>
            </w:del>
          </w:p>
        </w:tc>
      </w:tr>
      <w:tr w:rsidR="008F7DF5" w:rsidRPr="00924A93" w14:paraId="7933B4D9" w14:textId="77777777" w:rsidTr="00E65DA2">
        <w:tc>
          <w:tcPr>
            <w:tcW w:w="2694" w:type="dxa"/>
            <w:gridSpan w:val="2"/>
            <w:tcBorders>
              <w:left w:val="single" w:sz="4" w:space="0" w:color="auto"/>
            </w:tcBorders>
          </w:tcPr>
          <w:p w14:paraId="54E38792"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7D4C91A" w14:textId="77777777" w:rsidR="008F7DF5" w:rsidRPr="00924A93" w:rsidRDefault="008F7DF5" w:rsidP="00E65DA2">
            <w:pPr>
              <w:spacing w:after="0"/>
              <w:rPr>
                <w:rFonts w:ascii="Arial" w:eastAsia="Times New Roman" w:hAnsi="Arial"/>
                <w:noProof/>
                <w:sz w:val="8"/>
                <w:szCs w:val="8"/>
              </w:rPr>
            </w:pPr>
          </w:p>
        </w:tc>
      </w:tr>
      <w:tr w:rsidR="008F7DF5" w:rsidRPr="00924A93" w14:paraId="2C96E38F" w14:textId="77777777" w:rsidTr="00E65DA2">
        <w:tc>
          <w:tcPr>
            <w:tcW w:w="2694" w:type="dxa"/>
            <w:gridSpan w:val="2"/>
            <w:tcBorders>
              <w:left w:val="single" w:sz="4" w:space="0" w:color="auto"/>
            </w:tcBorders>
          </w:tcPr>
          <w:p w14:paraId="4FADD0D5" w14:textId="77777777" w:rsidR="008F7DF5" w:rsidRPr="00924A93" w:rsidRDefault="008F7DF5" w:rsidP="00E65DA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A3159B6"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B8F42"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7C39F49" w14:textId="77777777" w:rsidR="008F7DF5" w:rsidRPr="00924A93" w:rsidRDefault="008F7DF5" w:rsidP="00E65DA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C271DC" w14:textId="77777777" w:rsidR="008F7DF5" w:rsidRPr="00924A93" w:rsidRDefault="008F7DF5" w:rsidP="00E65DA2">
            <w:pPr>
              <w:spacing w:after="0"/>
              <w:ind w:left="99"/>
              <w:rPr>
                <w:rFonts w:ascii="Arial" w:eastAsia="Times New Roman" w:hAnsi="Arial"/>
                <w:noProof/>
              </w:rPr>
            </w:pPr>
          </w:p>
        </w:tc>
      </w:tr>
      <w:tr w:rsidR="008F7DF5" w:rsidRPr="00924A93" w14:paraId="000C432E" w14:textId="77777777" w:rsidTr="00E65DA2">
        <w:tc>
          <w:tcPr>
            <w:tcW w:w="2694" w:type="dxa"/>
            <w:gridSpan w:val="2"/>
            <w:tcBorders>
              <w:left w:val="single" w:sz="4" w:space="0" w:color="auto"/>
            </w:tcBorders>
          </w:tcPr>
          <w:p w14:paraId="33A4A83C"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6E3FB"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4FA63"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367883" w14:textId="77777777" w:rsidR="008F7DF5" w:rsidRPr="00924A93" w:rsidRDefault="008F7DF5" w:rsidP="00E65DA2">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75BA1D8B"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E001A06" w14:textId="77777777" w:rsidTr="00E65DA2">
        <w:tc>
          <w:tcPr>
            <w:tcW w:w="2694" w:type="dxa"/>
            <w:gridSpan w:val="2"/>
            <w:tcBorders>
              <w:left w:val="single" w:sz="4" w:space="0" w:color="auto"/>
            </w:tcBorders>
          </w:tcPr>
          <w:p w14:paraId="7179DB8E"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AE8B7FE"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777FE"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6F33AB1"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C1F7609"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8907D99" w14:textId="77777777" w:rsidTr="00E65DA2">
        <w:tc>
          <w:tcPr>
            <w:tcW w:w="2694" w:type="dxa"/>
            <w:gridSpan w:val="2"/>
            <w:tcBorders>
              <w:left w:val="single" w:sz="4" w:space="0" w:color="auto"/>
            </w:tcBorders>
          </w:tcPr>
          <w:p w14:paraId="14F34175"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22E0EC"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992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9CF115C"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7D9C613"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385FE037" w14:textId="77777777" w:rsidTr="00E65DA2">
        <w:tc>
          <w:tcPr>
            <w:tcW w:w="2694" w:type="dxa"/>
            <w:gridSpan w:val="2"/>
            <w:tcBorders>
              <w:left w:val="single" w:sz="4" w:space="0" w:color="auto"/>
            </w:tcBorders>
          </w:tcPr>
          <w:p w14:paraId="0A2F475A" w14:textId="77777777" w:rsidR="008F7DF5" w:rsidRPr="00924A93" w:rsidRDefault="008F7DF5" w:rsidP="00E65DA2">
            <w:pPr>
              <w:spacing w:after="0"/>
              <w:rPr>
                <w:rFonts w:ascii="Arial" w:eastAsia="Times New Roman" w:hAnsi="Arial"/>
                <w:b/>
                <w:i/>
                <w:noProof/>
              </w:rPr>
            </w:pPr>
          </w:p>
        </w:tc>
        <w:tc>
          <w:tcPr>
            <w:tcW w:w="6946" w:type="dxa"/>
            <w:gridSpan w:val="9"/>
            <w:tcBorders>
              <w:right w:val="single" w:sz="4" w:space="0" w:color="auto"/>
            </w:tcBorders>
          </w:tcPr>
          <w:p w14:paraId="52D10955" w14:textId="77777777" w:rsidR="008F7DF5" w:rsidRPr="00924A93" w:rsidRDefault="008F7DF5" w:rsidP="00E65DA2">
            <w:pPr>
              <w:spacing w:after="0"/>
              <w:rPr>
                <w:rFonts w:ascii="Arial" w:eastAsia="Times New Roman" w:hAnsi="Arial"/>
                <w:noProof/>
              </w:rPr>
            </w:pPr>
          </w:p>
        </w:tc>
      </w:tr>
      <w:tr w:rsidR="008F7DF5" w:rsidRPr="00924A93" w14:paraId="523F125C" w14:textId="77777777" w:rsidTr="00E65DA2">
        <w:tc>
          <w:tcPr>
            <w:tcW w:w="2694" w:type="dxa"/>
            <w:gridSpan w:val="2"/>
            <w:tcBorders>
              <w:left w:val="single" w:sz="4" w:space="0" w:color="auto"/>
              <w:bottom w:val="single" w:sz="4" w:space="0" w:color="auto"/>
            </w:tcBorders>
          </w:tcPr>
          <w:p w14:paraId="51296BC1"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D17B9C8" w14:textId="77777777" w:rsidR="008F7DF5" w:rsidRPr="00924A93" w:rsidRDefault="008F7DF5" w:rsidP="00E65DA2">
            <w:pPr>
              <w:spacing w:after="0"/>
              <w:ind w:left="100"/>
              <w:rPr>
                <w:rFonts w:ascii="Arial" w:eastAsia="Times New Roman" w:hAnsi="Arial"/>
                <w:noProof/>
              </w:rPr>
            </w:pPr>
          </w:p>
        </w:tc>
      </w:tr>
      <w:tr w:rsidR="008F7DF5" w:rsidRPr="00924A93" w14:paraId="2F2A067C" w14:textId="77777777" w:rsidTr="00E65DA2">
        <w:tc>
          <w:tcPr>
            <w:tcW w:w="2694" w:type="dxa"/>
            <w:gridSpan w:val="2"/>
            <w:tcBorders>
              <w:top w:val="single" w:sz="4" w:space="0" w:color="auto"/>
              <w:bottom w:val="single" w:sz="4" w:space="0" w:color="auto"/>
            </w:tcBorders>
          </w:tcPr>
          <w:p w14:paraId="58B0320E" w14:textId="77777777" w:rsidR="008F7DF5" w:rsidRPr="00924A93" w:rsidRDefault="008F7DF5" w:rsidP="00E65DA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7D2CBB" w14:textId="77777777" w:rsidR="008F7DF5" w:rsidRPr="00924A93" w:rsidRDefault="008F7DF5" w:rsidP="00E65DA2">
            <w:pPr>
              <w:spacing w:after="0"/>
              <w:ind w:left="100"/>
              <w:rPr>
                <w:rFonts w:ascii="Arial" w:eastAsia="Times New Roman" w:hAnsi="Arial"/>
                <w:noProof/>
                <w:sz w:val="8"/>
                <w:szCs w:val="8"/>
              </w:rPr>
            </w:pPr>
          </w:p>
        </w:tc>
      </w:tr>
      <w:tr w:rsidR="008F7DF5" w:rsidRPr="00924A93" w14:paraId="281433F0" w14:textId="77777777" w:rsidTr="00E65DA2">
        <w:tc>
          <w:tcPr>
            <w:tcW w:w="2694" w:type="dxa"/>
            <w:gridSpan w:val="2"/>
            <w:tcBorders>
              <w:top w:val="single" w:sz="4" w:space="0" w:color="auto"/>
              <w:left w:val="single" w:sz="4" w:space="0" w:color="auto"/>
              <w:bottom w:val="single" w:sz="4" w:space="0" w:color="auto"/>
            </w:tcBorders>
          </w:tcPr>
          <w:p w14:paraId="7A4782F5"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7EEE3" w14:textId="77777777" w:rsidR="008F7DF5" w:rsidRPr="00924A93" w:rsidRDefault="008F7DF5" w:rsidP="00E65DA2">
            <w:pPr>
              <w:spacing w:after="0"/>
              <w:ind w:left="100"/>
              <w:rPr>
                <w:rFonts w:ascii="Arial" w:eastAsia="Times New Roman" w:hAnsi="Arial"/>
                <w:noProof/>
              </w:rPr>
            </w:pPr>
          </w:p>
        </w:tc>
      </w:tr>
    </w:tbl>
    <w:p w14:paraId="2A193DE1" w14:textId="77777777" w:rsidR="008F7DF5" w:rsidRPr="00924A93" w:rsidRDefault="008F7DF5" w:rsidP="008F7DF5">
      <w:pPr>
        <w:spacing w:after="0"/>
        <w:rPr>
          <w:rFonts w:ascii="Arial" w:eastAsia="Times New Roman" w:hAnsi="Arial"/>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091278E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2E04B048" w14:textId="77777777" w:rsidR="00102FA2" w:rsidRDefault="00102FA2" w:rsidP="00102FA2">
      <w:pPr>
        <w:pStyle w:val="Heading4"/>
      </w:pPr>
      <w:bookmarkStart w:id="4" w:name="_Toc19197359"/>
      <w:bookmarkStart w:id="5" w:name="_Toc27896512"/>
      <w:bookmarkStart w:id="6" w:name="_Toc19197303"/>
      <w:r>
        <w:t>6.1.3.23</w:t>
      </w:r>
      <w:r>
        <w:tab/>
        <w:t>Support of integration with Time Sensitive Networking</w:t>
      </w:r>
      <w:bookmarkEnd w:id="4"/>
      <w:bookmarkEnd w:id="5"/>
    </w:p>
    <w:p w14:paraId="04EB767A" w14:textId="77777777" w:rsidR="00102FA2" w:rsidRDefault="00102FA2" w:rsidP="00102FA2">
      <w:r>
        <w:t>Time Sensitive Networking (TSN) support is defined in TS 23.501 [2], where the 5GS represents virtual TSN bridge(s) based on the defined granularity model. The TSN AF and PCF interact to perform QoS mapping as described in clause 5.28.4 of TS 23.501 [2].</w:t>
      </w:r>
    </w:p>
    <w:p w14:paraId="582CE243" w14:textId="77777777" w:rsidR="00102FA2" w:rsidRDefault="00102FA2" w:rsidP="00102FA2">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4CF10A2B" w14:textId="02F9A18E" w:rsidR="00102FA2" w:rsidRDefault="00102FA2" w:rsidP="00102FA2">
      <w:r>
        <w:t xml:space="preserve">The TSN AF decides the TSN QoS information (i.e. </w:t>
      </w:r>
      <w:proofErr w:type="spellStart"/>
      <w:r>
        <w:t>priorityand</w:t>
      </w:r>
      <w:proofErr w:type="spellEnd"/>
      <w:r>
        <w:t xml:space="preserve"> delay) based on the received the configuration information of 5GS Bridge from the CNC as defined in clause 5.28.2 of TS 23.501 [2] and the bridge delay information at the TSN AF.</w:t>
      </w:r>
    </w:p>
    <w:p w14:paraId="561FE7B1" w14:textId="3DB76495" w:rsidR="00102FA2" w:rsidRDefault="00102FA2" w:rsidP="00102FA2">
      <w:r>
        <w:t>The PCF receives a request from the TSN AF that includes UE MAC address (i.e. MAC address of the DS-TT port) for PDU session and the TSN QoS parameters, i.e. priority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p>
    <w:p w14:paraId="2A324E6A" w14:textId="04747BAE" w:rsidR="00CF74F1" w:rsidRPr="00F70B61" w:rsidRDefault="006F5DE8" w:rsidP="006F5DE8">
      <w:pPr>
        <w:pStyle w:val="NO"/>
      </w:pPr>
      <w:bookmarkStart w:id="7" w:name="_GoBack"/>
      <w:ins w:id="8" w:author="QC_5" w:date="2020-02-25T17:08:00Z">
        <w:r>
          <w:t>NOTE:</w:t>
        </w:r>
        <w:r>
          <w:tab/>
          <w:t>TSC burst size</w:t>
        </w:r>
      </w:ins>
      <w:bookmarkEnd w:id="7"/>
      <w:ins w:id="9" w:author="Ericsson2402" w:date="2020-02-25T11:48:00Z">
        <w:r w:rsidR="00657CAF">
          <w:t xml:space="preserve"> </w:t>
        </w:r>
      </w:ins>
      <w:ins w:id="10" w:author="QC_5" w:date="2020-02-25T17:08:00Z">
        <w:del w:id="11" w:author="Ericsson2402" w:date="2020-02-25T11:48:00Z">
          <w:r w:rsidDel="00657CAF">
            <w:delText xml:space="preserve"> may</w:delText>
          </w:r>
        </w:del>
        <w:r>
          <w:t xml:space="preserve"> </w:t>
        </w:r>
      </w:ins>
      <w:ins w:id="12" w:author="QC_6" w:date="2020-02-25T17:59:00Z">
        <w:r w:rsidR="005804D6">
          <w:t xml:space="preserve">can </w:t>
        </w:r>
      </w:ins>
      <w:ins w:id="13" w:author="QC_5" w:date="2020-02-25T17:08:00Z">
        <w:r>
          <w:t>also re</w:t>
        </w:r>
      </w:ins>
      <w:ins w:id="14" w:author="QC_5" w:date="2020-02-25T17:09:00Z">
        <w:r>
          <w:t>present the burst size</w:t>
        </w:r>
      </w:ins>
      <w:ins w:id="15" w:author="QC_5" w:date="2020-02-25T17:10:00Z">
        <w:r>
          <w:t>s</w:t>
        </w:r>
      </w:ins>
      <w:ins w:id="16" w:author="QC_5" w:date="2020-02-25T17:09:00Z">
        <w:r>
          <w:t xml:space="preserve"> of multiple TSN stream</w:t>
        </w:r>
      </w:ins>
      <w:ins w:id="17" w:author="Ericsson2402" w:date="2020-02-25T11:49:00Z">
        <w:r w:rsidR="00657CAF">
          <w:t>s</w:t>
        </w:r>
      </w:ins>
      <w:ins w:id="18" w:author="QC_5" w:date="2020-02-25T17:09:00Z">
        <w:r>
          <w:t xml:space="preserve"> that have been aggregated.</w:t>
        </w:r>
      </w:ins>
    </w:p>
    <w:bookmarkEnd w:id="6"/>
    <w:p w14:paraId="624CF3C4" w14:textId="77777777" w:rsidR="0073000D" w:rsidRDefault="0073000D" w:rsidP="0073000D">
      <w:pPr>
        <w:jc w:val="center"/>
        <w:rPr>
          <w:rFonts w:cs="Arial"/>
          <w:noProof/>
          <w:sz w:val="44"/>
          <w:szCs w:val="44"/>
        </w:rPr>
      </w:pP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9" w:name="_Hlk19864051"/>
      <w:r>
        <w:rPr>
          <w:rFonts w:cs="Arial"/>
          <w:noProof/>
          <w:sz w:val="44"/>
          <w:szCs w:val="44"/>
        </w:rPr>
        <w:t xml:space="preserve">*** END CHANGES </w:t>
      </w:r>
      <w:r w:rsidRPr="0037228B">
        <w:rPr>
          <w:rFonts w:cs="Arial"/>
          <w:noProof/>
          <w:sz w:val="44"/>
          <w:szCs w:val="44"/>
        </w:rPr>
        <w:t>***</w:t>
      </w:r>
    </w:p>
    <w:bookmarkEnd w:id="19"/>
    <w:p w14:paraId="538A62DF" w14:textId="77777777" w:rsidR="001E41F3" w:rsidRDefault="001E41F3">
      <w:pPr>
        <w:rPr>
          <w:noProof/>
        </w:rPr>
      </w:pPr>
    </w:p>
    <w:sectPr w:rsidR="001E41F3"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C6BC" w14:textId="77777777" w:rsidR="00E95669" w:rsidRDefault="00E95669">
      <w:r>
        <w:separator/>
      </w:r>
    </w:p>
  </w:endnote>
  <w:endnote w:type="continuationSeparator" w:id="0">
    <w:p w14:paraId="07F62C85" w14:textId="77777777" w:rsidR="00E95669" w:rsidRDefault="00E95669">
      <w:r>
        <w:continuationSeparator/>
      </w:r>
    </w:p>
  </w:endnote>
  <w:endnote w:type="continuationNotice" w:id="1">
    <w:p w14:paraId="1E716049" w14:textId="77777777" w:rsidR="00E95669" w:rsidRDefault="00E956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092FD" w14:textId="77777777" w:rsidR="00E95669" w:rsidRDefault="00E95669">
      <w:r>
        <w:separator/>
      </w:r>
    </w:p>
  </w:footnote>
  <w:footnote w:type="continuationSeparator" w:id="0">
    <w:p w14:paraId="1D3E2847" w14:textId="77777777" w:rsidR="00E95669" w:rsidRDefault="00E95669">
      <w:r>
        <w:continuationSeparator/>
      </w:r>
    </w:p>
  </w:footnote>
  <w:footnote w:type="continuationNotice" w:id="1">
    <w:p w14:paraId="1C15FD20" w14:textId="77777777" w:rsidR="00E95669" w:rsidRDefault="00E956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E956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7"/>
  </w:num>
  <w:num w:numId="3">
    <w:abstractNumId w:val="5"/>
  </w:num>
  <w:num w:numId="4">
    <w:abstractNumId w:val="13"/>
  </w:num>
  <w:num w:numId="5">
    <w:abstractNumId w:val="14"/>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
  </w:num>
  <w:num w:numId="10">
    <w:abstractNumId w:val="1"/>
  </w:num>
  <w:num w:numId="11">
    <w:abstractNumId w:val="2"/>
  </w:num>
  <w:num w:numId="12">
    <w:abstractNumId w:val="11"/>
  </w:num>
  <w:num w:numId="13">
    <w:abstractNumId w:val="11"/>
  </w:num>
  <w:num w:numId="14">
    <w:abstractNumId w:val="4"/>
  </w:num>
  <w:num w:numId="15">
    <w:abstractNumId w:val="10"/>
  </w:num>
  <w:num w:numId="16">
    <w:abstractNumId w:val="8"/>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402">
    <w15:presenceInfo w15:providerId="None" w15:userId="Ericsson2402"/>
  </w15:person>
  <w15:person w15:author="QC_5">
    <w15:presenceInfo w15:providerId="None" w15:userId="QC_5"/>
  </w15:person>
  <w15:person w15:author="QC_6">
    <w15:presenceInfo w15:providerId="None" w15:userId="QC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18A"/>
    <w:rsid w:val="00007CAF"/>
    <w:rsid w:val="00011065"/>
    <w:rsid w:val="00011AB0"/>
    <w:rsid w:val="00017409"/>
    <w:rsid w:val="00021606"/>
    <w:rsid w:val="00022E4A"/>
    <w:rsid w:val="00023301"/>
    <w:rsid w:val="000262C2"/>
    <w:rsid w:val="00026937"/>
    <w:rsid w:val="00030060"/>
    <w:rsid w:val="00031746"/>
    <w:rsid w:val="00031E37"/>
    <w:rsid w:val="00032709"/>
    <w:rsid w:val="00034892"/>
    <w:rsid w:val="00044CD1"/>
    <w:rsid w:val="00044ECE"/>
    <w:rsid w:val="000478CB"/>
    <w:rsid w:val="00055340"/>
    <w:rsid w:val="000553EE"/>
    <w:rsid w:val="00057600"/>
    <w:rsid w:val="00061334"/>
    <w:rsid w:val="00063C7F"/>
    <w:rsid w:val="0006505B"/>
    <w:rsid w:val="0006593C"/>
    <w:rsid w:val="0007074F"/>
    <w:rsid w:val="00071167"/>
    <w:rsid w:val="00071F4B"/>
    <w:rsid w:val="00073C37"/>
    <w:rsid w:val="000763DD"/>
    <w:rsid w:val="00076C8C"/>
    <w:rsid w:val="00080383"/>
    <w:rsid w:val="0008066D"/>
    <w:rsid w:val="000807C3"/>
    <w:rsid w:val="00081FAD"/>
    <w:rsid w:val="000829AE"/>
    <w:rsid w:val="00083ACD"/>
    <w:rsid w:val="00083CE4"/>
    <w:rsid w:val="00084E91"/>
    <w:rsid w:val="00086005"/>
    <w:rsid w:val="00086319"/>
    <w:rsid w:val="00093063"/>
    <w:rsid w:val="000973A4"/>
    <w:rsid w:val="000A6394"/>
    <w:rsid w:val="000A6E83"/>
    <w:rsid w:val="000B3113"/>
    <w:rsid w:val="000B7FED"/>
    <w:rsid w:val="000C038A"/>
    <w:rsid w:val="000C2B0A"/>
    <w:rsid w:val="000C3A77"/>
    <w:rsid w:val="000C5522"/>
    <w:rsid w:val="000C5899"/>
    <w:rsid w:val="000C6598"/>
    <w:rsid w:val="000C73C8"/>
    <w:rsid w:val="000D1187"/>
    <w:rsid w:val="000D754E"/>
    <w:rsid w:val="000E02E7"/>
    <w:rsid w:val="000E3039"/>
    <w:rsid w:val="000E5343"/>
    <w:rsid w:val="000E5675"/>
    <w:rsid w:val="000E6137"/>
    <w:rsid w:val="000E65F4"/>
    <w:rsid w:val="000F3E33"/>
    <w:rsid w:val="00102FA2"/>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51B"/>
    <w:rsid w:val="00160DE8"/>
    <w:rsid w:val="00163D3F"/>
    <w:rsid w:val="00165FFB"/>
    <w:rsid w:val="00167D1E"/>
    <w:rsid w:val="00171596"/>
    <w:rsid w:val="001732BF"/>
    <w:rsid w:val="00174043"/>
    <w:rsid w:val="00175F53"/>
    <w:rsid w:val="00177A03"/>
    <w:rsid w:val="00180F2D"/>
    <w:rsid w:val="00180F42"/>
    <w:rsid w:val="001863B8"/>
    <w:rsid w:val="00192C46"/>
    <w:rsid w:val="001A0597"/>
    <w:rsid w:val="001A08B3"/>
    <w:rsid w:val="001A1B50"/>
    <w:rsid w:val="001A4F10"/>
    <w:rsid w:val="001A7B60"/>
    <w:rsid w:val="001B52F0"/>
    <w:rsid w:val="001B5F6C"/>
    <w:rsid w:val="001B7A65"/>
    <w:rsid w:val="001B7C99"/>
    <w:rsid w:val="001B7FEC"/>
    <w:rsid w:val="001C55D4"/>
    <w:rsid w:val="001C57B6"/>
    <w:rsid w:val="001C618E"/>
    <w:rsid w:val="001D5138"/>
    <w:rsid w:val="001D52E5"/>
    <w:rsid w:val="001D68DC"/>
    <w:rsid w:val="001E128F"/>
    <w:rsid w:val="001E41F3"/>
    <w:rsid w:val="001E451C"/>
    <w:rsid w:val="001F61C9"/>
    <w:rsid w:val="00200A2D"/>
    <w:rsid w:val="00202609"/>
    <w:rsid w:val="00211F65"/>
    <w:rsid w:val="00212AC4"/>
    <w:rsid w:val="00212CB5"/>
    <w:rsid w:val="00213125"/>
    <w:rsid w:val="00217F3A"/>
    <w:rsid w:val="00220E84"/>
    <w:rsid w:val="00221BD7"/>
    <w:rsid w:val="00227875"/>
    <w:rsid w:val="00227876"/>
    <w:rsid w:val="00234912"/>
    <w:rsid w:val="002379DA"/>
    <w:rsid w:val="002403F8"/>
    <w:rsid w:val="002405AF"/>
    <w:rsid w:val="0024370C"/>
    <w:rsid w:val="0025168E"/>
    <w:rsid w:val="00252B5D"/>
    <w:rsid w:val="00255229"/>
    <w:rsid w:val="0025561E"/>
    <w:rsid w:val="00256643"/>
    <w:rsid w:val="0026004D"/>
    <w:rsid w:val="002640DD"/>
    <w:rsid w:val="00271617"/>
    <w:rsid w:val="00274900"/>
    <w:rsid w:val="00275675"/>
    <w:rsid w:val="00275D12"/>
    <w:rsid w:val="00276617"/>
    <w:rsid w:val="00277164"/>
    <w:rsid w:val="00284FEB"/>
    <w:rsid w:val="00285B55"/>
    <w:rsid w:val="002860C4"/>
    <w:rsid w:val="00290871"/>
    <w:rsid w:val="0029220D"/>
    <w:rsid w:val="00293D4F"/>
    <w:rsid w:val="002A560D"/>
    <w:rsid w:val="002B5741"/>
    <w:rsid w:val="002B5E11"/>
    <w:rsid w:val="002C0138"/>
    <w:rsid w:val="002C18F1"/>
    <w:rsid w:val="002C5698"/>
    <w:rsid w:val="002D3ED4"/>
    <w:rsid w:val="002D790C"/>
    <w:rsid w:val="002E135A"/>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7E1D"/>
    <w:rsid w:val="00330004"/>
    <w:rsid w:val="0033175F"/>
    <w:rsid w:val="00333A5F"/>
    <w:rsid w:val="00335643"/>
    <w:rsid w:val="00337D26"/>
    <w:rsid w:val="0034074F"/>
    <w:rsid w:val="00341370"/>
    <w:rsid w:val="00343D1C"/>
    <w:rsid w:val="003470E8"/>
    <w:rsid w:val="00351332"/>
    <w:rsid w:val="003524A5"/>
    <w:rsid w:val="00352C9C"/>
    <w:rsid w:val="00353696"/>
    <w:rsid w:val="00357FF3"/>
    <w:rsid w:val="003609EF"/>
    <w:rsid w:val="0036231A"/>
    <w:rsid w:val="00363720"/>
    <w:rsid w:val="00366566"/>
    <w:rsid w:val="003708C6"/>
    <w:rsid w:val="0037426F"/>
    <w:rsid w:val="003742FD"/>
    <w:rsid w:val="00374DD4"/>
    <w:rsid w:val="003823CA"/>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BCE"/>
    <w:rsid w:val="003D7F6C"/>
    <w:rsid w:val="003E1A36"/>
    <w:rsid w:val="003E2AEB"/>
    <w:rsid w:val="003E2F58"/>
    <w:rsid w:val="003F0C47"/>
    <w:rsid w:val="003F0DED"/>
    <w:rsid w:val="003F5E9F"/>
    <w:rsid w:val="003F6001"/>
    <w:rsid w:val="004064E6"/>
    <w:rsid w:val="00407FF0"/>
    <w:rsid w:val="00410371"/>
    <w:rsid w:val="00411AFE"/>
    <w:rsid w:val="00413AEF"/>
    <w:rsid w:val="00414743"/>
    <w:rsid w:val="00415E4D"/>
    <w:rsid w:val="00416445"/>
    <w:rsid w:val="0042223E"/>
    <w:rsid w:val="00423D0A"/>
    <w:rsid w:val="004242F1"/>
    <w:rsid w:val="0042519E"/>
    <w:rsid w:val="00426AD2"/>
    <w:rsid w:val="00430875"/>
    <w:rsid w:val="00432AF2"/>
    <w:rsid w:val="00433A47"/>
    <w:rsid w:val="004352A3"/>
    <w:rsid w:val="00440776"/>
    <w:rsid w:val="00441334"/>
    <w:rsid w:val="00441E39"/>
    <w:rsid w:val="00443568"/>
    <w:rsid w:val="004446AB"/>
    <w:rsid w:val="00451F5D"/>
    <w:rsid w:val="004538D2"/>
    <w:rsid w:val="00454798"/>
    <w:rsid w:val="00456698"/>
    <w:rsid w:val="0045677F"/>
    <w:rsid w:val="004601CD"/>
    <w:rsid w:val="0046073A"/>
    <w:rsid w:val="00460D47"/>
    <w:rsid w:val="004623B3"/>
    <w:rsid w:val="00463C74"/>
    <w:rsid w:val="00463FE7"/>
    <w:rsid w:val="00472BDE"/>
    <w:rsid w:val="00473B05"/>
    <w:rsid w:val="00473DFF"/>
    <w:rsid w:val="00474C44"/>
    <w:rsid w:val="00482F2B"/>
    <w:rsid w:val="004852A0"/>
    <w:rsid w:val="0048643A"/>
    <w:rsid w:val="0048789A"/>
    <w:rsid w:val="0049064A"/>
    <w:rsid w:val="00491F2B"/>
    <w:rsid w:val="004922AF"/>
    <w:rsid w:val="004945B7"/>
    <w:rsid w:val="00496CD1"/>
    <w:rsid w:val="00497BA3"/>
    <w:rsid w:val="004A7022"/>
    <w:rsid w:val="004A7FC7"/>
    <w:rsid w:val="004B499C"/>
    <w:rsid w:val="004B75B7"/>
    <w:rsid w:val="004C0C0D"/>
    <w:rsid w:val="004C2302"/>
    <w:rsid w:val="004C3CDB"/>
    <w:rsid w:val="004D0EA0"/>
    <w:rsid w:val="004D62A6"/>
    <w:rsid w:val="004E010D"/>
    <w:rsid w:val="004E19F2"/>
    <w:rsid w:val="004E2860"/>
    <w:rsid w:val="004E34DD"/>
    <w:rsid w:val="004E38BA"/>
    <w:rsid w:val="004E6C9E"/>
    <w:rsid w:val="004E774A"/>
    <w:rsid w:val="00505370"/>
    <w:rsid w:val="00507BFD"/>
    <w:rsid w:val="0051059E"/>
    <w:rsid w:val="00510F97"/>
    <w:rsid w:val="005124FF"/>
    <w:rsid w:val="005150B6"/>
    <w:rsid w:val="0051580D"/>
    <w:rsid w:val="00520DB5"/>
    <w:rsid w:val="00521367"/>
    <w:rsid w:val="00523298"/>
    <w:rsid w:val="00531E9A"/>
    <w:rsid w:val="005352F9"/>
    <w:rsid w:val="005368E3"/>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04D6"/>
    <w:rsid w:val="00583106"/>
    <w:rsid w:val="0058626F"/>
    <w:rsid w:val="00587BBA"/>
    <w:rsid w:val="00587D55"/>
    <w:rsid w:val="005905F3"/>
    <w:rsid w:val="0059279C"/>
    <w:rsid w:val="00592817"/>
    <w:rsid w:val="005929DF"/>
    <w:rsid w:val="00592D74"/>
    <w:rsid w:val="00595405"/>
    <w:rsid w:val="00595C52"/>
    <w:rsid w:val="005A1C49"/>
    <w:rsid w:val="005A3B95"/>
    <w:rsid w:val="005A4B4A"/>
    <w:rsid w:val="005A6DB7"/>
    <w:rsid w:val="005B02C2"/>
    <w:rsid w:val="005B1276"/>
    <w:rsid w:val="005B56AB"/>
    <w:rsid w:val="005C047A"/>
    <w:rsid w:val="005C2465"/>
    <w:rsid w:val="005C3231"/>
    <w:rsid w:val="005C4FD4"/>
    <w:rsid w:val="005C5970"/>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21188"/>
    <w:rsid w:val="006252F4"/>
    <w:rsid w:val="006257ED"/>
    <w:rsid w:val="00625D2C"/>
    <w:rsid w:val="00627758"/>
    <w:rsid w:val="0063048C"/>
    <w:rsid w:val="0063499B"/>
    <w:rsid w:val="00640A01"/>
    <w:rsid w:val="00647275"/>
    <w:rsid w:val="006509BA"/>
    <w:rsid w:val="0065226D"/>
    <w:rsid w:val="00657CAF"/>
    <w:rsid w:val="006616EC"/>
    <w:rsid w:val="00662939"/>
    <w:rsid w:val="00662BA9"/>
    <w:rsid w:val="00665B7D"/>
    <w:rsid w:val="00666224"/>
    <w:rsid w:val="006662A1"/>
    <w:rsid w:val="00672902"/>
    <w:rsid w:val="00673B4C"/>
    <w:rsid w:val="00673EC4"/>
    <w:rsid w:val="006747D9"/>
    <w:rsid w:val="00677E04"/>
    <w:rsid w:val="0068254D"/>
    <w:rsid w:val="0069151B"/>
    <w:rsid w:val="00692578"/>
    <w:rsid w:val="006933E2"/>
    <w:rsid w:val="006955A6"/>
    <w:rsid w:val="00695808"/>
    <w:rsid w:val="00695C00"/>
    <w:rsid w:val="006A1FEC"/>
    <w:rsid w:val="006A614B"/>
    <w:rsid w:val="006B0383"/>
    <w:rsid w:val="006B09CF"/>
    <w:rsid w:val="006B0B54"/>
    <w:rsid w:val="006B2EC5"/>
    <w:rsid w:val="006B46FB"/>
    <w:rsid w:val="006B5E76"/>
    <w:rsid w:val="006B7246"/>
    <w:rsid w:val="006B79A8"/>
    <w:rsid w:val="006B7F26"/>
    <w:rsid w:val="006C33A2"/>
    <w:rsid w:val="006D0F40"/>
    <w:rsid w:val="006D438C"/>
    <w:rsid w:val="006D5F14"/>
    <w:rsid w:val="006E21FB"/>
    <w:rsid w:val="006E31BC"/>
    <w:rsid w:val="006F5DE8"/>
    <w:rsid w:val="006F79CE"/>
    <w:rsid w:val="00700EE0"/>
    <w:rsid w:val="00701F10"/>
    <w:rsid w:val="00713152"/>
    <w:rsid w:val="00713567"/>
    <w:rsid w:val="00717280"/>
    <w:rsid w:val="00720B19"/>
    <w:rsid w:val="00724B57"/>
    <w:rsid w:val="0072674F"/>
    <w:rsid w:val="007271CC"/>
    <w:rsid w:val="0073000D"/>
    <w:rsid w:val="007422A6"/>
    <w:rsid w:val="00742A4D"/>
    <w:rsid w:val="0074424D"/>
    <w:rsid w:val="00751809"/>
    <w:rsid w:val="0075401B"/>
    <w:rsid w:val="007547DC"/>
    <w:rsid w:val="007556F7"/>
    <w:rsid w:val="00757E2F"/>
    <w:rsid w:val="00757FAD"/>
    <w:rsid w:val="0076055B"/>
    <w:rsid w:val="0076508C"/>
    <w:rsid w:val="00767B5F"/>
    <w:rsid w:val="00767D0E"/>
    <w:rsid w:val="0077318A"/>
    <w:rsid w:val="007755FA"/>
    <w:rsid w:val="007763DC"/>
    <w:rsid w:val="0077668E"/>
    <w:rsid w:val="00777942"/>
    <w:rsid w:val="007835FA"/>
    <w:rsid w:val="0078738E"/>
    <w:rsid w:val="00787FB0"/>
    <w:rsid w:val="00792342"/>
    <w:rsid w:val="0079301D"/>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0CF7"/>
    <w:rsid w:val="007D5EA1"/>
    <w:rsid w:val="007D6A07"/>
    <w:rsid w:val="007E0733"/>
    <w:rsid w:val="007E2331"/>
    <w:rsid w:val="007E2BCF"/>
    <w:rsid w:val="007E2F43"/>
    <w:rsid w:val="007E438D"/>
    <w:rsid w:val="007E51A2"/>
    <w:rsid w:val="007F215B"/>
    <w:rsid w:val="007F5814"/>
    <w:rsid w:val="007F7259"/>
    <w:rsid w:val="00800D44"/>
    <w:rsid w:val="008040A8"/>
    <w:rsid w:val="008070FE"/>
    <w:rsid w:val="00813923"/>
    <w:rsid w:val="0081495E"/>
    <w:rsid w:val="008217AF"/>
    <w:rsid w:val="00824749"/>
    <w:rsid w:val="00825961"/>
    <w:rsid w:val="008279FA"/>
    <w:rsid w:val="008321BC"/>
    <w:rsid w:val="008354D2"/>
    <w:rsid w:val="008402B4"/>
    <w:rsid w:val="00841650"/>
    <w:rsid w:val="008456D4"/>
    <w:rsid w:val="008460EE"/>
    <w:rsid w:val="0085596D"/>
    <w:rsid w:val="008568F5"/>
    <w:rsid w:val="00856FCE"/>
    <w:rsid w:val="00860EB5"/>
    <w:rsid w:val="008626E7"/>
    <w:rsid w:val="008650A7"/>
    <w:rsid w:val="00866ADC"/>
    <w:rsid w:val="00870E28"/>
    <w:rsid w:val="00870EE7"/>
    <w:rsid w:val="008732C1"/>
    <w:rsid w:val="008766AD"/>
    <w:rsid w:val="00884DED"/>
    <w:rsid w:val="008913E7"/>
    <w:rsid w:val="00895903"/>
    <w:rsid w:val="00895D37"/>
    <w:rsid w:val="00897CE2"/>
    <w:rsid w:val="008A113B"/>
    <w:rsid w:val="008A2DFC"/>
    <w:rsid w:val="008A3608"/>
    <w:rsid w:val="008A45A6"/>
    <w:rsid w:val="008B6245"/>
    <w:rsid w:val="008C1A3A"/>
    <w:rsid w:val="008C2038"/>
    <w:rsid w:val="008C4651"/>
    <w:rsid w:val="008D1C24"/>
    <w:rsid w:val="008D21B4"/>
    <w:rsid w:val="008D31C0"/>
    <w:rsid w:val="008D494C"/>
    <w:rsid w:val="008D4D31"/>
    <w:rsid w:val="008E5623"/>
    <w:rsid w:val="008E603C"/>
    <w:rsid w:val="008E70FF"/>
    <w:rsid w:val="008F1B4C"/>
    <w:rsid w:val="008F2DF8"/>
    <w:rsid w:val="008F3F0F"/>
    <w:rsid w:val="008F4F5F"/>
    <w:rsid w:val="008F57FF"/>
    <w:rsid w:val="008F686C"/>
    <w:rsid w:val="008F733E"/>
    <w:rsid w:val="008F7DF5"/>
    <w:rsid w:val="009017F3"/>
    <w:rsid w:val="00903985"/>
    <w:rsid w:val="0091244A"/>
    <w:rsid w:val="009137FB"/>
    <w:rsid w:val="009148DE"/>
    <w:rsid w:val="00914EF1"/>
    <w:rsid w:val="00915F73"/>
    <w:rsid w:val="0092258E"/>
    <w:rsid w:val="009255B1"/>
    <w:rsid w:val="009265A7"/>
    <w:rsid w:val="00926995"/>
    <w:rsid w:val="009273C8"/>
    <w:rsid w:val="009368F6"/>
    <w:rsid w:val="009435F4"/>
    <w:rsid w:val="00947838"/>
    <w:rsid w:val="00951D4B"/>
    <w:rsid w:val="00951DEE"/>
    <w:rsid w:val="00952B5A"/>
    <w:rsid w:val="00954BB3"/>
    <w:rsid w:val="00955E9E"/>
    <w:rsid w:val="00957492"/>
    <w:rsid w:val="00960976"/>
    <w:rsid w:val="009611BF"/>
    <w:rsid w:val="00961867"/>
    <w:rsid w:val="00965BCA"/>
    <w:rsid w:val="0096615D"/>
    <w:rsid w:val="00975859"/>
    <w:rsid w:val="00975F91"/>
    <w:rsid w:val="009777D9"/>
    <w:rsid w:val="00980948"/>
    <w:rsid w:val="00986386"/>
    <w:rsid w:val="009902AA"/>
    <w:rsid w:val="00991B88"/>
    <w:rsid w:val="00994E27"/>
    <w:rsid w:val="00996F14"/>
    <w:rsid w:val="00997E11"/>
    <w:rsid w:val="009A09BF"/>
    <w:rsid w:val="009A1E25"/>
    <w:rsid w:val="009A5753"/>
    <w:rsid w:val="009A579D"/>
    <w:rsid w:val="009A6DA7"/>
    <w:rsid w:val="009A7D0B"/>
    <w:rsid w:val="009B52B8"/>
    <w:rsid w:val="009B5C84"/>
    <w:rsid w:val="009C3861"/>
    <w:rsid w:val="009C43E7"/>
    <w:rsid w:val="009D4CAB"/>
    <w:rsid w:val="009D6877"/>
    <w:rsid w:val="009E00BB"/>
    <w:rsid w:val="009E2261"/>
    <w:rsid w:val="009E3297"/>
    <w:rsid w:val="009E508E"/>
    <w:rsid w:val="009E508F"/>
    <w:rsid w:val="009E60EA"/>
    <w:rsid w:val="009E75A6"/>
    <w:rsid w:val="009F126C"/>
    <w:rsid w:val="009F18EA"/>
    <w:rsid w:val="009F2820"/>
    <w:rsid w:val="009F36AA"/>
    <w:rsid w:val="009F47B0"/>
    <w:rsid w:val="009F734F"/>
    <w:rsid w:val="00A015A8"/>
    <w:rsid w:val="00A03911"/>
    <w:rsid w:val="00A1143D"/>
    <w:rsid w:val="00A11DA9"/>
    <w:rsid w:val="00A164AB"/>
    <w:rsid w:val="00A246B6"/>
    <w:rsid w:val="00A31424"/>
    <w:rsid w:val="00A316DB"/>
    <w:rsid w:val="00A31E2A"/>
    <w:rsid w:val="00A32CAF"/>
    <w:rsid w:val="00A34ACB"/>
    <w:rsid w:val="00A36449"/>
    <w:rsid w:val="00A36A0D"/>
    <w:rsid w:val="00A36C32"/>
    <w:rsid w:val="00A376AD"/>
    <w:rsid w:val="00A43916"/>
    <w:rsid w:val="00A445D3"/>
    <w:rsid w:val="00A47D5D"/>
    <w:rsid w:val="00A47E70"/>
    <w:rsid w:val="00A50CF0"/>
    <w:rsid w:val="00A5164F"/>
    <w:rsid w:val="00A51EBD"/>
    <w:rsid w:val="00A546AA"/>
    <w:rsid w:val="00A64E95"/>
    <w:rsid w:val="00A659F7"/>
    <w:rsid w:val="00A668A8"/>
    <w:rsid w:val="00A669B2"/>
    <w:rsid w:val="00A669F7"/>
    <w:rsid w:val="00A7042F"/>
    <w:rsid w:val="00A7160A"/>
    <w:rsid w:val="00A74A1C"/>
    <w:rsid w:val="00A7671C"/>
    <w:rsid w:val="00A77226"/>
    <w:rsid w:val="00A8238C"/>
    <w:rsid w:val="00A841B2"/>
    <w:rsid w:val="00A85D51"/>
    <w:rsid w:val="00A903AD"/>
    <w:rsid w:val="00A91FCB"/>
    <w:rsid w:val="00A93E1E"/>
    <w:rsid w:val="00AA0DB5"/>
    <w:rsid w:val="00AA2CBC"/>
    <w:rsid w:val="00AA5342"/>
    <w:rsid w:val="00AB2FAA"/>
    <w:rsid w:val="00AB4081"/>
    <w:rsid w:val="00AB52CF"/>
    <w:rsid w:val="00AB5914"/>
    <w:rsid w:val="00AB7FB6"/>
    <w:rsid w:val="00AC407B"/>
    <w:rsid w:val="00AC43EB"/>
    <w:rsid w:val="00AC5820"/>
    <w:rsid w:val="00AC588F"/>
    <w:rsid w:val="00AC7A03"/>
    <w:rsid w:val="00AD08C0"/>
    <w:rsid w:val="00AD0E3B"/>
    <w:rsid w:val="00AD1CD8"/>
    <w:rsid w:val="00AD48FE"/>
    <w:rsid w:val="00AD77EB"/>
    <w:rsid w:val="00AE0DE9"/>
    <w:rsid w:val="00AF0387"/>
    <w:rsid w:val="00AF0941"/>
    <w:rsid w:val="00AF3BDB"/>
    <w:rsid w:val="00AF6EDF"/>
    <w:rsid w:val="00AF7497"/>
    <w:rsid w:val="00B1051F"/>
    <w:rsid w:val="00B11756"/>
    <w:rsid w:val="00B1396B"/>
    <w:rsid w:val="00B13B80"/>
    <w:rsid w:val="00B14B7C"/>
    <w:rsid w:val="00B150AC"/>
    <w:rsid w:val="00B16651"/>
    <w:rsid w:val="00B16676"/>
    <w:rsid w:val="00B1698B"/>
    <w:rsid w:val="00B243DD"/>
    <w:rsid w:val="00B258BB"/>
    <w:rsid w:val="00B33739"/>
    <w:rsid w:val="00B35153"/>
    <w:rsid w:val="00B37C69"/>
    <w:rsid w:val="00B41583"/>
    <w:rsid w:val="00B426F7"/>
    <w:rsid w:val="00B4679A"/>
    <w:rsid w:val="00B50877"/>
    <w:rsid w:val="00B50BD4"/>
    <w:rsid w:val="00B51790"/>
    <w:rsid w:val="00B542D8"/>
    <w:rsid w:val="00B57144"/>
    <w:rsid w:val="00B67531"/>
    <w:rsid w:val="00B679AD"/>
    <w:rsid w:val="00B67B97"/>
    <w:rsid w:val="00B74EF2"/>
    <w:rsid w:val="00B808F1"/>
    <w:rsid w:val="00B87AAC"/>
    <w:rsid w:val="00B901B3"/>
    <w:rsid w:val="00B9497D"/>
    <w:rsid w:val="00B95B47"/>
    <w:rsid w:val="00B968C8"/>
    <w:rsid w:val="00BA35CE"/>
    <w:rsid w:val="00BA3EC5"/>
    <w:rsid w:val="00BA51D9"/>
    <w:rsid w:val="00BB0129"/>
    <w:rsid w:val="00BB3732"/>
    <w:rsid w:val="00BB3749"/>
    <w:rsid w:val="00BB5027"/>
    <w:rsid w:val="00BB5DFC"/>
    <w:rsid w:val="00BB78BB"/>
    <w:rsid w:val="00BC0B8E"/>
    <w:rsid w:val="00BC2140"/>
    <w:rsid w:val="00BC2384"/>
    <w:rsid w:val="00BC301A"/>
    <w:rsid w:val="00BC42BA"/>
    <w:rsid w:val="00BD279D"/>
    <w:rsid w:val="00BD313C"/>
    <w:rsid w:val="00BD6BB8"/>
    <w:rsid w:val="00BD6D2D"/>
    <w:rsid w:val="00BD7486"/>
    <w:rsid w:val="00BE044E"/>
    <w:rsid w:val="00BE1A96"/>
    <w:rsid w:val="00BE20A1"/>
    <w:rsid w:val="00BE49E1"/>
    <w:rsid w:val="00BE6285"/>
    <w:rsid w:val="00BE7E9A"/>
    <w:rsid w:val="00BF150A"/>
    <w:rsid w:val="00BF19FE"/>
    <w:rsid w:val="00BF201A"/>
    <w:rsid w:val="00BF38EF"/>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51D6"/>
    <w:rsid w:val="00C85DA4"/>
    <w:rsid w:val="00C872B9"/>
    <w:rsid w:val="00C9087A"/>
    <w:rsid w:val="00C91700"/>
    <w:rsid w:val="00C95985"/>
    <w:rsid w:val="00C967F0"/>
    <w:rsid w:val="00CA65E7"/>
    <w:rsid w:val="00CB116D"/>
    <w:rsid w:val="00CB430D"/>
    <w:rsid w:val="00CB5485"/>
    <w:rsid w:val="00CB6A91"/>
    <w:rsid w:val="00CC13E7"/>
    <w:rsid w:val="00CC2C71"/>
    <w:rsid w:val="00CC4DD3"/>
    <w:rsid w:val="00CC5026"/>
    <w:rsid w:val="00CC5E9E"/>
    <w:rsid w:val="00CC68D0"/>
    <w:rsid w:val="00CD0DB6"/>
    <w:rsid w:val="00CD13F3"/>
    <w:rsid w:val="00CD148B"/>
    <w:rsid w:val="00CD29A3"/>
    <w:rsid w:val="00CD3085"/>
    <w:rsid w:val="00CD73E3"/>
    <w:rsid w:val="00CE03B9"/>
    <w:rsid w:val="00CE0FD2"/>
    <w:rsid w:val="00CE2553"/>
    <w:rsid w:val="00CE6BFE"/>
    <w:rsid w:val="00CE6D5A"/>
    <w:rsid w:val="00CF0DB8"/>
    <w:rsid w:val="00CF10F1"/>
    <w:rsid w:val="00CF2954"/>
    <w:rsid w:val="00CF38B1"/>
    <w:rsid w:val="00CF4E22"/>
    <w:rsid w:val="00CF74F1"/>
    <w:rsid w:val="00CF7D23"/>
    <w:rsid w:val="00D01C4D"/>
    <w:rsid w:val="00D021FD"/>
    <w:rsid w:val="00D03EF9"/>
    <w:rsid w:val="00D03F9A"/>
    <w:rsid w:val="00D04E53"/>
    <w:rsid w:val="00D0624E"/>
    <w:rsid w:val="00D06D51"/>
    <w:rsid w:val="00D07C5F"/>
    <w:rsid w:val="00D1091B"/>
    <w:rsid w:val="00D1326B"/>
    <w:rsid w:val="00D13555"/>
    <w:rsid w:val="00D137A5"/>
    <w:rsid w:val="00D13A2E"/>
    <w:rsid w:val="00D14926"/>
    <w:rsid w:val="00D15F4D"/>
    <w:rsid w:val="00D16A8B"/>
    <w:rsid w:val="00D22881"/>
    <w:rsid w:val="00D24991"/>
    <w:rsid w:val="00D323A6"/>
    <w:rsid w:val="00D32626"/>
    <w:rsid w:val="00D338BC"/>
    <w:rsid w:val="00D33E5F"/>
    <w:rsid w:val="00D35C37"/>
    <w:rsid w:val="00D367BD"/>
    <w:rsid w:val="00D3712D"/>
    <w:rsid w:val="00D37E13"/>
    <w:rsid w:val="00D50255"/>
    <w:rsid w:val="00D60C11"/>
    <w:rsid w:val="00D6162C"/>
    <w:rsid w:val="00D80A2C"/>
    <w:rsid w:val="00D80ED6"/>
    <w:rsid w:val="00D82994"/>
    <w:rsid w:val="00D87E5A"/>
    <w:rsid w:val="00D91187"/>
    <w:rsid w:val="00DA218F"/>
    <w:rsid w:val="00DA374A"/>
    <w:rsid w:val="00DA5E83"/>
    <w:rsid w:val="00DB1108"/>
    <w:rsid w:val="00DB22E7"/>
    <w:rsid w:val="00DB4CBD"/>
    <w:rsid w:val="00DB6791"/>
    <w:rsid w:val="00DC074A"/>
    <w:rsid w:val="00DC3B26"/>
    <w:rsid w:val="00DC44A3"/>
    <w:rsid w:val="00DC7491"/>
    <w:rsid w:val="00DD445C"/>
    <w:rsid w:val="00DE34CF"/>
    <w:rsid w:val="00DF64B1"/>
    <w:rsid w:val="00E03621"/>
    <w:rsid w:val="00E0558A"/>
    <w:rsid w:val="00E060A1"/>
    <w:rsid w:val="00E10372"/>
    <w:rsid w:val="00E13F3D"/>
    <w:rsid w:val="00E14765"/>
    <w:rsid w:val="00E165FD"/>
    <w:rsid w:val="00E168B6"/>
    <w:rsid w:val="00E24BF8"/>
    <w:rsid w:val="00E30C5C"/>
    <w:rsid w:val="00E31416"/>
    <w:rsid w:val="00E32FBC"/>
    <w:rsid w:val="00E34898"/>
    <w:rsid w:val="00E354A2"/>
    <w:rsid w:val="00E40D09"/>
    <w:rsid w:val="00E44DCE"/>
    <w:rsid w:val="00E450F7"/>
    <w:rsid w:val="00E452A6"/>
    <w:rsid w:val="00E457EF"/>
    <w:rsid w:val="00E53338"/>
    <w:rsid w:val="00E5416E"/>
    <w:rsid w:val="00E5426A"/>
    <w:rsid w:val="00E60C71"/>
    <w:rsid w:val="00E6191C"/>
    <w:rsid w:val="00E63085"/>
    <w:rsid w:val="00E64641"/>
    <w:rsid w:val="00E651B9"/>
    <w:rsid w:val="00E65FBC"/>
    <w:rsid w:val="00E70119"/>
    <w:rsid w:val="00E708F0"/>
    <w:rsid w:val="00E710F3"/>
    <w:rsid w:val="00E7114C"/>
    <w:rsid w:val="00E7580C"/>
    <w:rsid w:val="00E77304"/>
    <w:rsid w:val="00E809A9"/>
    <w:rsid w:val="00E8324B"/>
    <w:rsid w:val="00E838FF"/>
    <w:rsid w:val="00E83D19"/>
    <w:rsid w:val="00E87D73"/>
    <w:rsid w:val="00E916D3"/>
    <w:rsid w:val="00E9309B"/>
    <w:rsid w:val="00E95669"/>
    <w:rsid w:val="00E95887"/>
    <w:rsid w:val="00E95B9B"/>
    <w:rsid w:val="00E96D5C"/>
    <w:rsid w:val="00E97600"/>
    <w:rsid w:val="00EA41E5"/>
    <w:rsid w:val="00EA49A6"/>
    <w:rsid w:val="00EA4CD4"/>
    <w:rsid w:val="00EA7F08"/>
    <w:rsid w:val="00EB09B7"/>
    <w:rsid w:val="00EB32BB"/>
    <w:rsid w:val="00EB67E5"/>
    <w:rsid w:val="00EB743B"/>
    <w:rsid w:val="00EC025C"/>
    <w:rsid w:val="00EC0A3F"/>
    <w:rsid w:val="00EC0C83"/>
    <w:rsid w:val="00EC1A24"/>
    <w:rsid w:val="00ED1093"/>
    <w:rsid w:val="00ED19D1"/>
    <w:rsid w:val="00ED1EB9"/>
    <w:rsid w:val="00ED2DB5"/>
    <w:rsid w:val="00ED3FB5"/>
    <w:rsid w:val="00EE23A2"/>
    <w:rsid w:val="00EE25FF"/>
    <w:rsid w:val="00EE46A1"/>
    <w:rsid w:val="00EE7D7C"/>
    <w:rsid w:val="00EF1D2D"/>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41EC"/>
    <w:rsid w:val="00F6703E"/>
    <w:rsid w:val="00F704C4"/>
    <w:rsid w:val="00F73559"/>
    <w:rsid w:val="00F73B11"/>
    <w:rsid w:val="00F74D0D"/>
    <w:rsid w:val="00F80B99"/>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1795"/>
    <w:rsid w:val="00FB3AE2"/>
    <w:rsid w:val="00FB53D5"/>
    <w:rsid w:val="00FB6386"/>
    <w:rsid w:val="00FB64CC"/>
    <w:rsid w:val="00FC02DC"/>
    <w:rsid w:val="00FC4884"/>
    <w:rsid w:val="00FC717C"/>
    <w:rsid w:val="00FD2511"/>
    <w:rsid w:val="00FD2523"/>
    <w:rsid w:val="00FD3F16"/>
    <w:rsid w:val="00FD5803"/>
    <w:rsid w:val="00FD711D"/>
    <w:rsid w:val="00FE3C61"/>
    <w:rsid w:val="00FE4189"/>
    <w:rsid w:val="00FE49B5"/>
    <w:rsid w:val="00FE6A7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4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unhideWhenUsed/>
    <w:rsid w:val="00A51EBD"/>
    <w:pPr>
      <w:spacing w:after="120"/>
    </w:pPr>
  </w:style>
  <w:style w:type="character" w:customStyle="1" w:styleId="BodyTextChar">
    <w:name w:val="Body Text Char"/>
    <w:basedOn w:val="DefaultParagraphFont"/>
    <w:link w:val="BodyText"/>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TAJ">
    <w:name w:val="TAJ"/>
    <w:basedOn w:val="TH"/>
    <w:rsid w:val="00EC0A3F"/>
    <w:rPr>
      <w:rFonts w:eastAsia="Times New Roman"/>
      <w:lang w:val="x-none"/>
    </w:rPr>
  </w:style>
  <w:style w:type="paragraph" w:customStyle="1" w:styleId="Guidance">
    <w:name w:val="Guidance"/>
    <w:basedOn w:val="Normal"/>
    <w:rsid w:val="00EC0A3F"/>
    <w:rPr>
      <w:rFonts w:eastAsia="Times New Roman"/>
      <w:i/>
      <w:color w:val="0000FF"/>
    </w:rPr>
  </w:style>
  <w:style w:type="character" w:customStyle="1" w:styleId="DocumentMapChar">
    <w:name w:val="Document Map Char"/>
    <w:link w:val="DocumentMap"/>
    <w:rsid w:val="00EC0A3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0A3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rsid w:val="00EC0A3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C0A3F"/>
    <w:rPr>
      <w:rFonts w:ascii="Arial" w:hAnsi="Arial"/>
      <w:sz w:val="18"/>
      <w:lang w:val="en-GB" w:eastAsia="en-US"/>
    </w:rPr>
  </w:style>
  <w:style w:type="character" w:customStyle="1" w:styleId="TAHCar">
    <w:name w:val="TAH Car"/>
    <w:link w:val="TAH"/>
    <w:rsid w:val="00EC0A3F"/>
    <w:rPr>
      <w:rFonts w:ascii="Arial" w:hAnsi="Arial"/>
      <w:b/>
      <w:sz w:val="18"/>
      <w:lang w:val="en-GB" w:eastAsia="en-US"/>
    </w:rPr>
  </w:style>
  <w:style w:type="character" w:customStyle="1" w:styleId="BalloonTextChar">
    <w:name w:val="Balloon Text Char"/>
    <w:link w:val="BalloonText"/>
    <w:rsid w:val="00EC0A3F"/>
    <w:rPr>
      <w:rFonts w:ascii="Tahoma" w:hAnsi="Tahoma" w:cs="Tahoma"/>
      <w:sz w:val="16"/>
      <w:szCs w:val="16"/>
      <w:lang w:val="en-GB" w:eastAsia="en-US"/>
    </w:rPr>
  </w:style>
  <w:style w:type="character" w:customStyle="1" w:styleId="CommentSubjectChar">
    <w:name w:val="Comment Subject Char"/>
    <w:link w:val="CommentSubject"/>
    <w:rsid w:val="00EC0A3F"/>
    <w:rPr>
      <w:rFonts w:ascii="Times New Roman" w:hAnsi="Times New Roman"/>
      <w:b/>
      <w:bCs/>
      <w:lang w:val="en-GB" w:eastAsia="en-US"/>
    </w:rPr>
  </w:style>
  <w:style w:type="character" w:customStyle="1" w:styleId="EXChar">
    <w:name w:val="EX Char"/>
    <w:link w:val="EX"/>
    <w:locked/>
    <w:rsid w:val="00EC0A3F"/>
    <w:rPr>
      <w:rFonts w:ascii="Times New Roman" w:hAnsi="Times New Roman"/>
      <w:lang w:val="en-GB" w:eastAsia="en-US"/>
    </w:rPr>
  </w:style>
  <w:style w:type="character" w:customStyle="1" w:styleId="TANChar">
    <w:name w:val="TAN Char"/>
    <w:link w:val="TAN"/>
    <w:rsid w:val="00EC0A3F"/>
    <w:rPr>
      <w:rFonts w:ascii="Arial" w:hAnsi="Arial"/>
      <w:sz w:val="18"/>
      <w:lang w:val="en-GB" w:eastAsia="en-US"/>
    </w:rPr>
  </w:style>
  <w:style w:type="character" w:customStyle="1" w:styleId="Heading4Char">
    <w:name w:val="Heading 4 Char"/>
    <w:link w:val="Heading4"/>
    <w:rsid w:val="00EC0A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3b2128ce61368c527b3d15bdcd856b48">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9e23a6b72306a609da57e33d9f57a4b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91A79A-04F8-4AAC-B95F-370F7F3B3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957D24C4-E07A-4C93-B056-FBC098A5D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749</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NTT DOCOMO</cp:lastModifiedBy>
  <cp:revision>3</cp:revision>
  <cp:lastPrinted>1900-01-01T06:00:00Z</cp:lastPrinted>
  <dcterms:created xsi:type="dcterms:W3CDTF">2020-02-26T10:00:00Z</dcterms:created>
  <dcterms:modified xsi:type="dcterms:W3CDTF">2020-02-26T10:00:00Z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0x0101003C4C8F31E74DF74E8FCFF284B4431CE2</vt:lpwstr>
  </property>
</Properties>
</file>